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802E7" w:rsidRDefault="003B74E6" w:rsidP="003B74E6">
      <w:pPr>
        <w:tabs>
          <w:tab w:val="right" w:pos="9638"/>
        </w:tabs>
        <w:rPr>
          <w:rFonts w:ascii="Arial" w:eastAsiaTheme="minorEastAsia" w:hAnsi="Arial" w:cs="Arial" w:hint="eastAsia"/>
          <w:b/>
          <w:bCs/>
          <w:sz w:val="24"/>
          <w:lang w:eastAsia="zh-CN"/>
        </w:rPr>
      </w:pPr>
      <w:r>
        <w:rPr>
          <w:rFonts w:ascii="Arial" w:hAnsi="Arial" w:cs="Arial"/>
          <w:b/>
          <w:bCs/>
          <w:sz w:val="24"/>
        </w:rPr>
        <w:t>SA WG2 Meeting #122bis</w:t>
      </w:r>
      <w:r>
        <w:rPr>
          <w:rFonts w:ascii="Arial" w:hAnsi="Arial" w:cs="Arial"/>
          <w:b/>
          <w:bCs/>
          <w:sz w:val="24"/>
        </w:rPr>
        <w:tab/>
        <w:t>S2-17</w:t>
      </w:r>
      <w:r w:rsidR="008802E7">
        <w:rPr>
          <w:rFonts w:ascii="Arial" w:eastAsiaTheme="minorEastAsia" w:hAnsi="Arial" w:cs="Arial" w:hint="eastAsia"/>
          <w:b/>
          <w:bCs/>
          <w:sz w:val="24"/>
          <w:lang w:eastAsia="zh-CN"/>
        </w:rPr>
        <w:t>5894</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bookmarkEnd w:id="0"/>
      <w:bookmarkEnd w:id="1"/>
      <w:r w:rsidR="00FF2FD6">
        <w:rPr>
          <w:rFonts w:ascii="Arial" w:eastAsia="宋体" w:hAnsi="Arial" w:cs="Arial" w:hint="eastAsia"/>
          <w:b/>
          <w:bCs/>
          <w:lang w:eastAsia="zh-CN"/>
        </w:rPr>
        <w:t>1: Clarification on</w:t>
      </w:r>
      <w:r w:rsidR="0032779D">
        <w:rPr>
          <w:rFonts w:ascii="Arial" w:eastAsia="宋体" w:hAnsi="Arial" w:cs="Arial" w:hint="eastAsia"/>
          <w:b/>
          <w:bCs/>
          <w:lang w:eastAsia="zh-CN"/>
        </w:rPr>
        <w:t xml:space="preserve"> N26 </w:t>
      </w:r>
      <w:proofErr w:type="gramStart"/>
      <w:r w:rsidR="0032779D">
        <w:rPr>
          <w:rFonts w:ascii="Arial" w:eastAsia="宋体" w:hAnsi="Arial" w:cs="Arial" w:hint="eastAsia"/>
          <w:b/>
          <w:bCs/>
          <w:lang w:eastAsia="zh-CN"/>
        </w:rPr>
        <w:t>hole</w:t>
      </w:r>
      <w:proofErr w:type="gramEnd"/>
      <w:r w:rsidR="0032779D">
        <w:rPr>
          <w:rFonts w:ascii="Arial" w:eastAsia="宋体" w:hAnsi="Arial" w:cs="Arial" w:hint="eastAsia"/>
          <w:b/>
          <w:bCs/>
          <w:lang w:eastAsia="zh-CN"/>
        </w:rPr>
        <w:t xml:space="preserve"> and corresponding corrections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802E7">
        <w:rPr>
          <w:rFonts w:ascii="Arial" w:eastAsiaTheme="minorEastAsia" w:hAnsi="Arial" w:cs="Arial" w:hint="eastAsia"/>
          <w:i/>
          <w:lang w:eastAsia="zh-CN"/>
        </w:rPr>
        <w:t xml:space="preserve"> clarify the N26 </w:t>
      </w:r>
      <w:proofErr w:type="gramStart"/>
      <w:r w:rsidR="008802E7">
        <w:rPr>
          <w:rFonts w:ascii="Arial" w:eastAsiaTheme="minorEastAsia" w:hAnsi="Arial" w:cs="Arial" w:hint="eastAsia"/>
          <w:i/>
          <w:lang w:eastAsia="zh-CN"/>
        </w:rPr>
        <w:t>hole</w:t>
      </w:r>
      <w:proofErr w:type="gramEnd"/>
      <w:r w:rsidR="008802E7">
        <w:rPr>
          <w:rFonts w:ascii="Arial" w:eastAsiaTheme="minorEastAsia" w:hAnsi="Arial" w:cs="Arial" w:hint="eastAsia"/>
          <w:i/>
          <w:lang w:eastAsia="zh-CN"/>
        </w:rPr>
        <w:t xml:space="preserve"> case, and proposes some updates</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703EC6" w:rsidRPr="00703EC6" w:rsidRDefault="00E6324F" w:rsidP="006C59BC">
      <w:pPr>
        <w:rPr>
          <w:rFonts w:eastAsia="宋体"/>
          <w:lang w:eastAsia="zh-CN"/>
        </w:rPr>
      </w:pPr>
      <w:r>
        <w:rPr>
          <w:rFonts w:eastAsia="宋体" w:hint="eastAsia"/>
          <w:lang w:eastAsia="zh-CN"/>
        </w:rPr>
        <w:t>I</w:t>
      </w:r>
      <w:r w:rsidR="00703EC6" w:rsidRPr="00703EC6">
        <w:rPr>
          <w:rFonts w:eastAsia="宋体" w:hint="eastAsia"/>
          <w:lang w:eastAsia="zh-CN"/>
        </w:rPr>
        <w:t>t is agreed that,</w:t>
      </w:r>
    </w:p>
    <w:p w:rsidR="00B12268" w:rsidRDefault="00703EC6" w:rsidP="006C59BC">
      <w:pPr>
        <w:rPr>
          <w:rFonts w:eastAsia="宋体"/>
          <w:lang w:eastAsia="zh-CN"/>
        </w:rPr>
      </w:pPr>
      <w:proofErr w:type="gramStart"/>
      <w:r w:rsidRPr="00703EC6">
        <w:rPr>
          <w:rFonts w:eastAsia="宋体"/>
          <w:lang w:eastAsia="zh-CN"/>
        </w:rPr>
        <w:t>“</w:t>
      </w:r>
      <w:r w:rsidRPr="00703EC6">
        <w:rPr>
          <w:i/>
          <w:lang w:eastAsia="zh-CN"/>
        </w:rPr>
        <w:t xml:space="preserve">Networks that support 5GS-EPS interworking procedures without N26 do not need to provide the UEs with mapped target system parameters (e.g. </w:t>
      </w:r>
      <w:proofErr w:type="spellStart"/>
      <w:r w:rsidRPr="00703EC6">
        <w:rPr>
          <w:i/>
          <w:lang w:eastAsia="zh-CN"/>
        </w:rPr>
        <w:t>QoS</w:t>
      </w:r>
      <w:proofErr w:type="spellEnd"/>
      <w:r w:rsidRPr="00703EC6">
        <w:rPr>
          <w:i/>
          <w:lang w:eastAsia="zh-CN"/>
        </w:rPr>
        <w:t xml:space="preserve"> parameters, bearer IDs/QFI, PDU session ID, etc.) of the target system when UE is in the source network.</w:t>
      </w:r>
      <w:r w:rsidRPr="00703EC6">
        <w:rPr>
          <w:rFonts w:eastAsia="宋体"/>
          <w:lang w:eastAsia="zh-CN"/>
        </w:rPr>
        <w:t>”</w:t>
      </w:r>
      <w:proofErr w:type="gramEnd"/>
    </w:p>
    <w:p w:rsidR="00703EC6" w:rsidRDefault="00F539DD" w:rsidP="00F539DD">
      <w:pPr>
        <w:rPr>
          <w:rFonts w:eastAsia="宋体"/>
          <w:lang w:eastAsia="zh-CN"/>
        </w:rPr>
      </w:pPr>
      <w:r>
        <w:rPr>
          <w:rFonts w:eastAsia="宋体" w:hint="eastAsia"/>
          <w:lang w:eastAsia="zh-CN"/>
        </w:rPr>
        <w:t xml:space="preserve">The current text actually is describing a deployment </w:t>
      </w:r>
      <w:r>
        <w:rPr>
          <w:rFonts w:eastAsia="宋体"/>
          <w:lang w:eastAsia="zh-CN"/>
        </w:rPr>
        <w:t>scenario</w:t>
      </w:r>
      <w:r>
        <w:rPr>
          <w:rFonts w:eastAsia="宋体" w:hint="eastAsia"/>
          <w:lang w:eastAsia="zh-CN"/>
        </w:rPr>
        <w:t xml:space="preserve"> where the network has no N26 interface with any MME, but for N26 </w:t>
      </w:r>
      <w:proofErr w:type="gramStart"/>
      <w:r>
        <w:rPr>
          <w:rFonts w:eastAsia="宋体" w:hint="eastAsia"/>
          <w:lang w:eastAsia="zh-CN"/>
        </w:rPr>
        <w:t>hole</w:t>
      </w:r>
      <w:proofErr w:type="gramEnd"/>
      <w:r>
        <w:rPr>
          <w:rFonts w:eastAsia="宋体" w:hint="eastAsia"/>
          <w:lang w:eastAsia="zh-CN"/>
        </w:rPr>
        <w:t xml:space="preserve"> case, i.e., there is not clear description.</w:t>
      </w:r>
    </w:p>
    <w:p w:rsidR="00F539DD" w:rsidRDefault="00187898" w:rsidP="006C59BC">
      <w:pPr>
        <w:rPr>
          <w:rFonts w:eastAsia="宋体"/>
          <w:lang w:eastAsia="zh-CN"/>
        </w:rPr>
      </w:pPr>
      <w:r>
        <w:rPr>
          <w:rFonts w:eastAsia="宋体" w:hint="eastAsia"/>
          <w:lang w:eastAsia="zh-CN"/>
        </w:rPr>
        <w:t>Therefore,</w:t>
      </w:r>
      <w:r w:rsidR="00CC3D4D">
        <w:rPr>
          <w:rFonts w:eastAsia="宋体" w:hint="eastAsia"/>
          <w:lang w:eastAsia="zh-CN"/>
        </w:rPr>
        <w:t xml:space="preserve"> it is propose to clarify that </w:t>
      </w:r>
      <w:r w:rsidR="00E6324F">
        <w:rPr>
          <w:rFonts w:eastAsia="宋体" w:hint="eastAsia"/>
          <w:lang w:eastAsia="zh-CN"/>
        </w:rPr>
        <w:t>the network supporting both interwork with N26 and interworking without N26</w:t>
      </w:r>
      <w:r w:rsidR="00F539DD">
        <w:rPr>
          <w:rFonts w:eastAsia="宋体" w:hint="eastAsia"/>
          <w:lang w:eastAsia="zh-CN"/>
        </w:rPr>
        <w:t xml:space="preserve"> needs to provide the mapped </w:t>
      </w:r>
      <w:proofErr w:type="spellStart"/>
      <w:r w:rsidR="00F539DD">
        <w:rPr>
          <w:rFonts w:eastAsia="宋体" w:hint="eastAsia"/>
          <w:lang w:eastAsia="zh-CN"/>
        </w:rPr>
        <w:t>QoS</w:t>
      </w:r>
      <w:proofErr w:type="spellEnd"/>
      <w:r w:rsidR="00F539DD">
        <w:rPr>
          <w:rFonts w:eastAsia="宋体" w:hint="eastAsia"/>
          <w:lang w:eastAsia="zh-CN"/>
        </w:rPr>
        <w:t xml:space="preserve"> parameter to the UE</w:t>
      </w:r>
      <w:r w:rsidR="00CC3D4D">
        <w:rPr>
          <w:rFonts w:eastAsia="宋体" w:hint="eastAsia"/>
          <w:lang w:eastAsia="zh-CN"/>
        </w:rPr>
        <w:t>.</w:t>
      </w:r>
    </w:p>
    <w:p w:rsidR="00E6324F" w:rsidRDefault="00E6324F" w:rsidP="006C59BC">
      <w:pPr>
        <w:rPr>
          <w:rFonts w:eastAsia="宋体"/>
          <w:lang w:eastAsia="zh-CN"/>
        </w:rPr>
      </w:pPr>
    </w:p>
    <w:p w:rsidR="00E6324F" w:rsidRDefault="00E6324F" w:rsidP="00E6324F">
      <w:pPr>
        <w:rPr>
          <w:rFonts w:eastAsiaTheme="minorEastAsia"/>
          <w:lang w:eastAsia="zh-CN"/>
        </w:rPr>
      </w:pPr>
      <w:r>
        <w:rPr>
          <w:rFonts w:eastAsia="宋体" w:hint="eastAsia"/>
          <w:lang w:eastAsia="zh-CN"/>
        </w:rPr>
        <w:t xml:space="preserve">Another aspect, current specification TS 23.501 introduces an indication </w:t>
      </w:r>
      <w:r>
        <w:rPr>
          <w:rFonts w:eastAsia="宋体"/>
          <w:lang w:eastAsia="zh-CN"/>
        </w:rPr>
        <w:t xml:space="preserve">that </w:t>
      </w:r>
      <w:r w:rsidRPr="00704A71">
        <w:rPr>
          <w:lang w:eastAsia="zh-CN"/>
        </w:rPr>
        <w:t>d</w:t>
      </w:r>
      <w:r w:rsidRPr="003051E7">
        <w:rPr>
          <w:lang w:eastAsia="zh-CN"/>
        </w:rPr>
        <w:t>ual registration mode is supported</w:t>
      </w:r>
      <w:r>
        <w:rPr>
          <w:rFonts w:eastAsiaTheme="minorEastAsia" w:hint="eastAsia"/>
          <w:lang w:eastAsia="zh-CN"/>
        </w:rPr>
        <w:t xml:space="preserve"> to let the UE know interworking without N26 is supported in the network. </w:t>
      </w:r>
      <w:r>
        <w:rPr>
          <w:rFonts w:eastAsiaTheme="minorEastAsia"/>
          <w:lang w:eastAsia="zh-CN"/>
        </w:rPr>
        <w:t>H</w:t>
      </w:r>
      <w:r>
        <w:rPr>
          <w:rFonts w:eastAsiaTheme="minorEastAsia" w:hint="eastAsia"/>
          <w:lang w:eastAsia="zh-CN"/>
        </w:rPr>
        <w:t xml:space="preserve">owever, the condition of sending this indication is not specified. </w:t>
      </w:r>
      <w:r>
        <w:rPr>
          <w:rFonts w:eastAsiaTheme="minorEastAsia"/>
          <w:lang w:eastAsia="zh-CN"/>
        </w:rPr>
        <w:t>L</w:t>
      </w:r>
      <w:r>
        <w:rPr>
          <w:rFonts w:eastAsiaTheme="minorEastAsia" w:hint="eastAsia"/>
          <w:lang w:eastAsia="zh-CN"/>
        </w:rPr>
        <w:t>et us categorize the scenarios:</w:t>
      </w:r>
    </w:p>
    <w:p w:rsidR="00E6324F" w:rsidRDefault="00E6324F" w:rsidP="00E6324F">
      <w:pPr>
        <w:numPr>
          <w:ilvl w:val="0"/>
          <w:numId w:val="7"/>
        </w:numPr>
        <w:rPr>
          <w:rFonts w:eastAsiaTheme="minorEastAsia"/>
          <w:lang w:eastAsia="zh-CN"/>
        </w:rPr>
      </w:pPr>
      <w:r>
        <w:rPr>
          <w:rFonts w:eastAsiaTheme="minorEastAsia"/>
          <w:lang w:eastAsia="zh-CN"/>
        </w:rPr>
        <w:t>F</w:t>
      </w:r>
      <w:r>
        <w:rPr>
          <w:rFonts w:eastAsiaTheme="minorEastAsia" w:hint="eastAsia"/>
          <w:lang w:eastAsia="zh-CN"/>
        </w:rPr>
        <w:t>or a network only supports interworking with N26 interface, the network shall not send the indication;</w:t>
      </w:r>
    </w:p>
    <w:p w:rsidR="00E6324F" w:rsidRDefault="00E6324F" w:rsidP="0024683F">
      <w:pPr>
        <w:numPr>
          <w:ilvl w:val="0"/>
          <w:numId w:val="7"/>
        </w:numPr>
        <w:rPr>
          <w:rFonts w:eastAsia="宋体"/>
          <w:lang w:eastAsia="zh-CN"/>
        </w:rPr>
      </w:pPr>
      <w:r>
        <w:rPr>
          <w:rFonts w:eastAsiaTheme="minorEastAsia" w:hint="eastAsia"/>
          <w:lang w:eastAsia="zh-CN"/>
        </w:rPr>
        <w:t>For a network supports both interworking with N26 interface and interworking without N26 interface, e.g.</w:t>
      </w:r>
      <w:r w:rsidR="001C711F">
        <w:rPr>
          <w:rFonts w:eastAsiaTheme="minorEastAsia" w:hint="eastAsia"/>
          <w:lang w:eastAsia="zh-CN"/>
        </w:rPr>
        <w:t xml:space="preserve"> N26 hole case, where</w:t>
      </w:r>
      <w:r>
        <w:rPr>
          <w:rFonts w:eastAsiaTheme="minorEastAsia" w:hint="eastAsia"/>
          <w:lang w:eastAsia="zh-CN"/>
        </w:rPr>
        <w:t xml:space="preserve"> </w:t>
      </w:r>
      <w:r>
        <w:rPr>
          <w:rFonts w:eastAsia="宋体" w:hint="eastAsia"/>
          <w:lang w:eastAsia="zh-CN"/>
        </w:rPr>
        <w:t xml:space="preserve">an AMF has N26 with some MMEs but has no N26 with other MMEs, </w:t>
      </w:r>
      <w:r w:rsidR="0024683F">
        <w:rPr>
          <w:rFonts w:eastAsia="宋体" w:hint="eastAsia"/>
          <w:lang w:eastAsia="zh-CN"/>
        </w:rPr>
        <w:t>it is obviously, the network has capability to support dual registration mode, thus the indication shall be sent to the UE.</w:t>
      </w:r>
      <w:r>
        <w:rPr>
          <w:rFonts w:eastAsia="宋体" w:hint="eastAsia"/>
          <w:lang w:eastAsia="zh-CN"/>
        </w:rPr>
        <w:t xml:space="preserve"> </w:t>
      </w:r>
    </w:p>
    <w:p w:rsidR="00E6324F" w:rsidRDefault="00E6324F" w:rsidP="00E6324F">
      <w:pPr>
        <w:numPr>
          <w:ilvl w:val="0"/>
          <w:numId w:val="7"/>
        </w:numPr>
        <w:rPr>
          <w:rFonts w:eastAsiaTheme="minorEastAsia"/>
          <w:lang w:eastAsia="zh-CN"/>
        </w:rPr>
      </w:pPr>
      <w:r>
        <w:rPr>
          <w:rFonts w:eastAsia="宋体" w:hint="eastAsia"/>
          <w:lang w:eastAsia="zh-CN"/>
        </w:rPr>
        <w:t xml:space="preserve">For a network only supports </w:t>
      </w:r>
      <w:r>
        <w:rPr>
          <w:rFonts w:eastAsiaTheme="minorEastAsia" w:hint="eastAsia"/>
          <w:lang w:eastAsia="zh-CN"/>
        </w:rPr>
        <w:t>interworking without N26 interface, the network shall send the</w:t>
      </w:r>
      <w:r w:rsidR="0024683F">
        <w:rPr>
          <w:rFonts w:eastAsiaTheme="minorEastAsia" w:hint="eastAsia"/>
          <w:lang w:eastAsia="zh-CN"/>
        </w:rPr>
        <w:t xml:space="preserve"> indication to inform the UE that </w:t>
      </w:r>
      <w:r>
        <w:rPr>
          <w:rFonts w:eastAsiaTheme="minorEastAsia" w:hint="eastAsia"/>
          <w:lang w:eastAsia="zh-CN"/>
        </w:rPr>
        <w:t>pre-registration</w:t>
      </w:r>
      <w:r w:rsidR="0024683F">
        <w:rPr>
          <w:rFonts w:eastAsiaTheme="minorEastAsia" w:hint="eastAsia"/>
          <w:lang w:eastAsia="zh-CN"/>
        </w:rPr>
        <w:t xml:space="preserve"> is allowed</w:t>
      </w:r>
      <w:r>
        <w:rPr>
          <w:rFonts w:eastAsiaTheme="minorEastAsia" w:hint="eastAsia"/>
          <w:lang w:eastAsia="zh-CN"/>
        </w:rPr>
        <w:t>.</w:t>
      </w:r>
    </w:p>
    <w:p w:rsidR="00E6324F" w:rsidRDefault="0024683F" w:rsidP="006C59BC">
      <w:pPr>
        <w:rPr>
          <w:rFonts w:eastAsiaTheme="minorEastAsia"/>
          <w:lang w:eastAsia="zh-CN"/>
        </w:rPr>
      </w:pPr>
      <w:r>
        <w:rPr>
          <w:rFonts w:eastAsiaTheme="minorEastAsia"/>
          <w:lang w:eastAsia="zh-CN"/>
        </w:rPr>
        <w:t>W</w:t>
      </w:r>
      <w:r>
        <w:rPr>
          <w:rFonts w:eastAsiaTheme="minorEastAsia" w:hint="eastAsia"/>
          <w:lang w:eastAsia="zh-CN"/>
        </w:rPr>
        <w:t xml:space="preserve">hile a UE is attached to a network only supporting interworking without N26 interface, it may be useful to let the UE know this network capability. Based on such information, TAU or registration update procedure can be avoided during inter-system mobility. </w:t>
      </w:r>
      <w:r>
        <w:rPr>
          <w:rFonts w:eastAsiaTheme="minorEastAsia"/>
          <w:lang w:eastAsia="zh-CN"/>
        </w:rPr>
        <w:t>Therefore</w:t>
      </w:r>
      <w:r>
        <w:rPr>
          <w:rFonts w:eastAsiaTheme="minorEastAsia" w:hint="eastAsia"/>
          <w:lang w:eastAsia="zh-CN"/>
        </w:rPr>
        <w:t>, it is proposed to use a new indication to inform the UE.</w:t>
      </w:r>
    </w:p>
    <w:p w:rsidR="008B0B9A" w:rsidRPr="00E6324F" w:rsidRDefault="008B0B9A" w:rsidP="006C59BC">
      <w:pPr>
        <w:rPr>
          <w:rFonts w:eastAsia="宋体"/>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 xml:space="preserve">update the related </w:t>
      </w:r>
      <w:r w:rsidR="0024683F">
        <w:rPr>
          <w:rFonts w:eastAsiaTheme="minorEastAsia" w:hint="eastAsia"/>
          <w:lang w:eastAsia="zh-CN"/>
        </w:rPr>
        <w:t>clause</w:t>
      </w:r>
      <w:r w:rsidR="00B12268">
        <w:rPr>
          <w:rFonts w:eastAsiaTheme="minorEastAsia" w:hint="eastAsia"/>
          <w:lang w:eastAsia="zh-CN"/>
        </w:rPr>
        <w:t xml:space="preserve"> in</w:t>
      </w:r>
      <w:r w:rsidR="00272E9A">
        <w:t xml:space="preserve"> </w:t>
      </w:r>
      <w:r w:rsidR="00B12268">
        <w:rPr>
          <w:rFonts w:eastAsiaTheme="minorEastAsia" w:hint="eastAsia"/>
          <w:lang w:eastAsia="zh-CN"/>
        </w:rPr>
        <w:t xml:space="preserve">the </w:t>
      </w:r>
      <w:r w:rsidR="00272E9A">
        <w:t>TS 23.50</w:t>
      </w:r>
      <w:r w:rsidR="0024683F">
        <w:rPr>
          <w:rFonts w:eastAsia="宋体" w:hint="eastAsia"/>
          <w:lang w:eastAsia="zh-CN"/>
        </w:rPr>
        <w:t>1</w:t>
      </w:r>
      <w:r w:rsidR="00C84481">
        <w:rPr>
          <w:rFonts w:eastAsia="宋体" w:hint="eastAsia"/>
          <w:lang w:eastAsia="zh-CN"/>
        </w:rPr>
        <w:t>.</w:t>
      </w:r>
    </w:p>
    <w:p w:rsidR="00584B4F" w:rsidRPr="0024683F" w:rsidRDefault="00584B4F" w:rsidP="00DC695E">
      <w:pPr>
        <w:pStyle w:val="Description"/>
        <w:rPr>
          <w:rFonts w:eastAsia="宋体"/>
          <w:lang w:eastAsia="zh-CN"/>
        </w:rPr>
      </w:pPr>
    </w:p>
    <w:p w:rsidR="00584B4F" w:rsidRPr="0038248F" w:rsidRDefault="00584B4F" w:rsidP="00584B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84B4F" w:rsidRDefault="00584B4F" w:rsidP="00584B4F">
      <w:pPr>
        <w:pStyle w:val="4"/>
        <w:rPr>
          <w:lang w:eastAsia="zh-CN"/>
        </w:rPr>
      </w:pPr>
      <w:bookmarkStart w:id="3" w:name="_Toc488397032"/>
      <w:r>
        <w:rPr>
          <w:lang w:eastAsia="zh-CN"/>
        </w:rPr>
        <w:lastRenderedPageBreak/>
        <w:t>5.17.2.3</w:t>
      </w:r>
      <w:r>
        <w:rPr>
          <w:lang w:eastAsia="zh-CN"/>
        </w:rPr>
        <w:tab/>
        <w:t>Interworking Procedures without N26 interface</w:t>
      </w:r>
      <w:bookmarkEnd w:id="3"/>
    </w:p>
    <w:p w:rsidR="00584B4F" w:rsidRPr="003051E7" w:rsidRDefault="00584B4F" w:rsidP="00584B4F">
      <w:pPr>
        <w:pStyle w:val="5"/>
        <w:rPr>
          <w:lang w:eastAsia="zh-CN"/>
        </w:rPr>
      </w:pPr>
      <w:bookmarkStart w:id="4" w:name="_Toc488397033"/>
      <w:r w:rsidRPr="003051E7">
        <w:rPr>
          <w:lang w:eastAsia="zh-CN"/>
        </w:rPr>
        <w:t>5.17.2.3.1</w:t>
      </w:r>
      <w:r w:rsidRPr="003051E7">
        <w:rPr>
          <w:lang w:eastAsia="zh-CN"/>
        </w:rPr>
        <w:tab/>
        <w:t>General</w:t>
      </w:r>
      <w:bookmarkEnd w:id="4"/>
    </w:p>
    <w:p w:rsidR="00584B4F" w:rsidRPr="00DE190A" w:rsidRDefault="00584B4F" w:rsidP="00584B4F">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ual registration mode is supported</w:t>
      </w:r>
      <w:ins w:id="5" w:author="wanghucheng" w:date="2017-08-10T15:20:00Z">
        <w:r w:rsidR="00662070">
          <w:rPr>
            <w:rFonts w:eastAsiaTheme="minorEastAsia" w:hint="eastAsia"/>
            <w:lang w:eastAsia="zh-CN"/>
          </w:rPr>
          <w:t xml:space="preserve"> or only supported</w:t>
        </w:r>
      </w:ins>
      <w:r w:rsidRPr="003051E7">
        <w:rPr>
          <w:lang w:eastAsia="zh-CN"/>
        </w:rPr>
        <w:t xml:space="preserve"> </w:t>
      </w:r>
      <w:r w:rsidRPr="00DE190A">
        <w:rPr>
          <w:lang w:eastAsia="zh-CN"/>
        </w:rPr>
        <w:t>to UEs during initial Registration in 5GC. This indication is valid for the entire PLMN. UEs that support dual-registration mode may use this indication to decide whether to register early in the target system</w:t>
      </w:r>
      <w:ins w:id="6" w:author="wanghucheng" w:date="2017-08-10T15:21:00Z">
        <w:r w:rsidR="00662070">
          <w:rPr>
            <w:rFonts w:eastAsiaTheme="minorEastAsia" w:hint="eastAsia"/>
            <w:lang w:eastAsia="zh-CN"/>
          </w:rPr>
          <w:t xml:space="preserve"> or whether to perform avoid TAU/registration update procedure during an inter-system mobility</w:t>
        </w:r>
      </w:ins>
      <w:r w:rsidRPr="00DE190A">
        <w:rPr>
          <w:lang w:eastAsia="zh-CN"/>
        </w:rPr>
        <w:t>.</w:t>
      </w:r>
    </w:p>
    <w:p w:rsidR="00584B4F" w:rsidRPr="003051E7" w:rsidRDefault="00584B4F" w:rsidP="00584B4F">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584B4F" w:rsidRPr="00DE190A" w:rsidRDefault="00584B4F" w:rsidP="00584B4F">
      <w:pPr>
        <w:pStyle w:val="B1"/>
        <w:rPr>
          <w:lang w:eastAsia="zh-CN"/>
        </w:rPr>
      </w:pPr>
      <w:r w:rsidRPr="003051E7">
        <w:rPr>
          <w:lang w:eastAsia="zh-CN"/>
        </w:rPr>
        <w:t>1.</w:t>
      </w:r>
      <w:r w:rsidRPr="003051E7">
        <w:rPr>
          <w:lang w:eastAsia="zh-CN"/>
        </w:rPr>
        <w:tab/>
        <w:t>When UE performs initial Attach in EPC and provides a 4G-GUTI mapped from 5G-GUTI, the MME does not include "initial attach" indicator to the HSS+UDM. This results in HSS</w:t>
      </w:r>
      <w:r>
        <w:rPr>
          <w:lang w:eastAsia="zh-CN"/>
        </w:rPr>
        <w:t>+UDM</w:t>
      </w:r>
      <w:r w:rsidRPr="00DE190A">
        <w:rPr>
          <w:lang w:eastAsia="zh-CN"/>
        </w:rPr>
        <w:t xml:space="preserve"> not cancelling the registration of AMF, if any.</w:t>
      </w:r>
    </w:p>
    <w:p w:rsidR="00584B4F" w:rsidRPr="00DE190A" w:rsidRDefault="00584B4F" w:rsidP="00584B4F">
      <w:pPr>
        <w:pStyle w:val="B1"/>
        <w:rPr>
          <w:lang w:eastAsia="zh-CN"/>
        </w:rPr>
      </w:pPr>
      <w:r w:rsidRPr="003051E7">
        <w:rPr>
          <w:lang w:eastAsia="zh-CN"/>
        </w:rPr>
        <w:t>2.</w:t>
      </w:r>
      <w:r w:rsidRPr="003051E7">
        <w:rPr>
          <w:lang w:eastAsia="zh-CN"/>
        </w:rPr>
        <w:tab/>
        <w:t>When UE performs initial Registration in 5GC and provides 5G-GUTI mapped from 4G-GUTI, the AMF does not include "initial attach" indicator to the HSS+UDM. This results in HSS</w:t>
      </w:r>
      <w:r>
        <w:rPr>
          <w:lang w:eastAsia="zh-CN"/>
        </w:rPr>
        <w:t>+UDM</w:t>
      </w:r>
      <w:r w:rsidRPr="00DE190A">
        <w:rPr>
          <w:lang w:eastAsia="zh-CN"/>
        </w:rPr>
        <w:t xml:space="preserve"> not cancelling the registration of MME, if any.</w:t>
      </w:r>
    </w:p>
    <w:p w:rsidR="00584B4F" w:rsidRPr="00DE190A" w:rsidRDefault="00584B4F" w:rsidP="00584B4F">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4.</w:t>
      </w:r>
      <w:r w:rsidRPr="00DE190A">
        <w:rPr>
          <w:lang w:eastAsia="zh-CN"/>
        </w:rPr>
        <w:tab/>
        <w:t xml:space="preserve">When PDU </w:t>
      </w:r>
      <w:proofErr w:type="gramStart"/>
      <w:r w:rsidRPr="00DE190A">
        <w:rPr>
          <w:lang w:eastAsia="zh-CN"/>
        </w:rPr>
        <w:t>session are</w:t>
      </w:r>
      <w:proofErr w:type="gramEnd"/>
      <w:r w:rsidRPr="00DE190A">
        <w:rPr>
          <w:lang w:eastAsia="zh-CN"/>
        </w:rPr>
        <w:t xml:space="preserve"> created in 5GC, the PGW-C+SMF stores its information along with DDN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584B4F" w:rsidRPr="003051E7" w:rsidRDefault="00584B4F" w:rsidP="00584B4F">
      <w:pPr>
        <w:rPr>
          <w:lang w:eastAsia="zh-CN"/>
        </w:rPr>
      </w:pPr>
      <w:r w:rsidRPr="00DE190A">
        <w:rPr>
          <w:lang w:eastAsia="zh-CN"/>
        </w:rPr>
        <w:t xml:space="preserve">To provide IP address preservation to UEs operating in single-registration mode when the UE moves from 5GC to EPC, the network supports </w:t>
      </w:r>
      <w:r w:rsidRPr="003051E7">
        <w:rPr>
          <w:lang w:eastAsia="zh-CN"/>
        </w:rPr>
        <w:t>1, 4, 5 and the following below:</w:t>
      </w:r>
    </w:p>
    <w:p w:rsidR="00584B4F" w:rsidRPr="003051E7" w:rsidRDefault="00584B4F" w:rsidP="00584B4F">
      <w:pPr>
        <w:pStyle w:val="B1"/>
        <w:rPr>
          <w:lang w:eastAsia="zh-CN"/>
        </w:rPr>
      </w:pPr>
      <w:r w:rsidRPr="003051E7">
        <w:rPr>
          <w:lang w:eastAsia="zh-CN"/>
        </w:rPr>
        <w:t>6.</w:t>
      </w:r>
      <w:r w:rsidRPr="003051E7">
        <w:rPr>
          <w:lang w:eastAsia="zh-CN"/>
        </w:rPr>
        <w:tab/>
        <w:t>When UE performs TAU in EPC and provides a 4G-GUTI mapped from 5G-GUTI, the MME determines that the old node is AMF and rejects the procedure with a "Handover PDN Connection Setup Support" indication to the UE.</w:t>
      </w:r>
    </w:p>
    <w:p w:rsidR="00584B4F" w:rsidRPr="00DE190A" w:rsidRDefault="00584B4F" w:rsidP="00584B4F">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584B4F" w:rsidRPr="003051E7" w:rsidRDefault="00584B4F" w:rsidP="00584B4F">
      <w:pPr>
        <w:rPr>
          <w:lang w:eastAsia="zh-CN"/>
        </w:rPr>
      </w:pPr>
      <w:r w:rsidRPr="003051E7">
        <w:rPr>
          <w:lang w:eastAsia="zh-CN"/>
        </w:rPr>
        <w:t>To provide IP address preservation to UEs operating in single-registration mode when the UE moves from EPC to 5GC, the network supports 2, 3, 5 and the following below:</w:t>
      </w:r>
    </w:p>
    <w:p w:rsidR="00584B4F" w:rsidRPr="00DE190A" w:rsidRDefault="00584B4F" w:rsidP="00584B4F">
      <w:pPr>
        <w:pStyle w:val="B1"/>
        <w:rPr>
          <w:lang w:eastAsia="zh-CN"/>
        </w:rPr>
      </w:pPr>
      <w:r w:rsidRPr="003051E7">
        <w:rPr>
          <w:lang w:eastAsia="zh-CN"/>
        </w:rPr>
        <w:t>7.</w:t>
      </w:r>
      <w:r w:rsidRPr="003051E7">
        <w:rPr>
          <w:lang w:eastAsia="zh-CN"/>
        </w:rPr>
        <w:tab/>
        <w:t>When UE performs mobility Registration in 5GC and provides a 5G-GUTI mapped 4G-GUTI,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584B4F" w:rsidRPr="00584B4F" w:rsidRDefault="00584B4F" w:rsidP="00584B4F">
      <w:pPr>
        <w:rPr>
          <w:rFonts w:eastAsiaTheme="minorEastAsia"/>
          <w:lang w:eastAsia="zh-CN"/>
        </w:rPr>
      </w:pPr>
      <w:proofErr w:type="gramStart"/>
      <w:r w:rsidRPr="00DE190A">
        <w:rPr>
          <w:lang w:eastAsia="zh-CN"/>
        </w:rPr>
        <w:t xml:space="preserve">Networks that support 5GS-EPS interworking procedures without </w:t>
      </w:r>
      <w:r w:rsidRPr="00704A71">
        <w:rPr>
          <w:lang w:eastAsia="zh-CN"/>
        </w:rPr>
        <w:t>N26</w:t>
      </w:r>
      <w:r w:rsidRPr="00747A24">
        <w:rPr>
          <w:lang w:eastAsia="zh-CN"/>
        </w:rPr>
        <w:t xml:space="preserve"> do not need to provide</w:t>
      </w:r>
      <w:r w:rsidRPr="00DE190A">
        <w:rPr>
          <w:lang w:eastAsia="zh-CN"/>
        </w:rPr>
        <w:t xml:space="preserve"> </w:t>
      </w:r>
      <w:r w:rsidRPr="00704A71">
        <w:rPr>
          <w:lang w:eastAsia="zh-CN"/>
        </w:rPr>
        <w:t xml:space="preserve">the </w:t>
      </w:r>
      <w:r w:rsidRPr="003051E7">
        <w:rPr>
          <w:lang w:eastAsia="zh-CN"/>
        </w:rPr>
        <w:t xml:space="preserve">UEs with mapped </w:t>
      </w:r>
      <w:r w:rsidRPr="00704A71">
        <w:rPr>
          <w:lang w:eastAsia="zh-CN"/>
        </w:rPr>
        <w:t xml:space="preserve">target system parameters (e.g. </w:t>
      </w:r>
      <w:proofErr w:type="spellStart"/>
      <w:r w:rsidRPr="003051E7">
        <w:rPr>
          <w:lang w:eastAsia="zh-CN"/>
        </w:rPr>
        <w:t>QoS</w:t>
      </w:r>
      <w:proofErr w:type="spellEnd"/>
      <w:r w:rsidRPr="00DE190A">
        <w:rPr>
          <w:lang w:eastAsia="zh-CN"/>
        </w:rPr>
        <w:t xml:space="preserve"> parameters, bearer IDs</w:t>
      </w:r>
      <w:r w:rsidRPr="00704A71">
        <w:rPr>
          <w:lang w:eastAsia="zh-CN"/>
        </w:rPr>
        <w:t>/QFI, PDU session ID, etc.) of the target system when UE is</w:t>
      </w:r>
      <w:r w:rsidRPr="003051E7">
        <w:rPr>
          <w:lang w:eastAsia="zh-CN"/>
        </w:rPr>
        <w:t xml:space="preserve"> in the source network</w:t>
      </w:r>
      <w:r w:rsidRPr="00DE190A">
        <w:rPr>
          <w:lang w:eastAsia="zh-CN"/>
        </w:rPr>
        <w:t>.</w:t>
      </w:r>
      <w:proofErr w:type="gramEnd"/>
      <w:ins w:id="7" w:author="wanghucheng" w:date="2017-08-07T11:14:00Z">
        <w:r>
          <w:rPr>
            <w:rFonts w:eastAsiaTheme="minorEastAsia" w:hint="eastAsia"/>
            <w:lang w:eastAsia="zh-CN"/>
          </w:rPr>
          <w:t xml:space="preserve"> However, if a network </w:t>
        </w:r>
      </w:ins>
      <w:ins w:id="8" w:author="wanghucheng" w:date="2017-08-07T11:15:00Z">
        <w:r>
          <w:rPr>
            <w:rFonts w:eastAsiaTheme="minorEastAsia" w:hint="eastAsia"/>
            <w:lang w:eastAsia="zh-CN"/>
          </w:rPr>
          <w:t xml:space="preserve">that </w:t>
        </w:r>
      </w:ins>
      <w:ins w:id="9" w:author="wanghucheng" w:date="2017-08-07T11:14:00Z">
        <w:r>
          <w:rPr>
            <w:rFonts w:eastAsiaTheme="minorEastAsia" w:hint="eastAsia"/>
            <w:lang w:eastAsia="zh-CN"/>
          </w:rPr>
          <w:t xml:space="preserve">supports </w:t>
        </w:r>
      </w:ins>
      <w:ins w:id="10" w:author="wanghucheng" w:date="2017-08-07T11:17:00Z">
        <w:r>
          <w:rPr>
            <w:rFonts w:eastAsiaTheme="minorEastAsia" w:hint="eastAsia"/>
            <w:lang w:eastAsia="zh-CN"/>
          </w:rPr>
          <w:t xml:space="preserve">both </w:t>
        </w:r>
      </w:ins>
      <w:ins w:id="11" w:author="wanghucheng" w:date="2017-08-07T11:15:00Z">
        <w:r w:rsidRPr="00DE190A">
          <w:rPr>
            <w:lang w:eastAsia="zh-CN"/>
          </w:rPr>
          <w:t xml:space="preserve">5GS-EPS interworking procedures </w:t>
        </w:r>
        <w:r>
          <w:rPr>
            <w:rFonts w:eastAsiaTheme="minorEastAsia" w:hint="eastAsia"/>
            <w:lang w:eastAsia="zh-CN"/>
          </w:rPr>
          <w:t xml:space="preserve">with </w:t>
        </w:r>
      </w:ins>
      <w:ins w:id="12" w:author="wanghucheng" w:date="2017-08-07T11:17:00Z">
        <w:r>
          <w:rPr>
            <w:rFonts w:eastAsiaTheme="minorEastAsia" w:hint="eastAsia"/>
            <w:lang w:eastAsia="zh-CN"/>
          </w:rPr>
          <w:t xml:space="preserve">N26 </w:t>
        </w:r>
      </w:ins>
      <w:ins w:id="13" w:author="wanghucheng" w:date="2017-08-07T11:15:00Z">
        <w:r>
          <w:rPr>
            <w:rFonts w:eastAsiaTheme="minorEastAsia" w:hint="eastAsia"/>
            <w:lang w:eastAsia="zh-CN"/>
          </w:rPr>
          <w:t xml:space="preserve">and </w:t>
        </w:r>
      </w:ins>
      <w:ins w:id="14" w:author="wanghucheng" w:date="2017-08-07T11:17:00Z">
        <w:r w:rsidRPr="00DE190A">
          <w:rPr>
            <w:lang w:eastAsia="zh-CN"/>
          </w:rPr>
          <w:t xml:space="preserve">5GS-EPS interworking procedures </w:t>
        </w:r>
      </w:ins>
      <w:ins w:id="15" w:author="wanghucheng" w:date="2017-08-07T11:15:00Z">
        <w:r w:rsidRPr="00DE190A">
          <w:rPr>
            <w:lang w:eastAsia="zh-CN"/>
          </w:rPr>
          <w:t xml:space="preserve">without </w:t>
        </w:r>
        <w:r w:rsidRPr="00704A71">
          <w:rPr>
            <w:lang w:eastAsia="zh-CN"/>
          </w:rPr>
          <w:t>N26</w:t>
        </w:r>
      </w:ins>
      <w:ins w:id="16" w:author="wanghucheng" w:date="2017-08-07T11:18:00Z">
        <w:r>
          <w:rPr>
            <w:rFonts w:eastAsiaTheme="minorEastAsia" w:hint="eastAsia"/>
            <w:lang w:eastAsia="zh-CN"/>
          </w:rPr>
          <w:t xml:space="preserve">, it has to provide the </w:t>
        </w:r>
      </w:ins>
      <w:ins w:id="17" w:author="wanghucheng" w:date="2017-08-07T11:19:00Z">
        <w:r w:rsidRPr="003051E7">
          <w:rPr>
            <w:lang w:eastAsia="zh-CN"/>
          </w:rPr>
          <w:t xml:space="preserve">mapped </w:t>
        </w:r>
        <w:r w:rsidRPr="00704A71">
          <w:rPr>
            <w:lang w:eastAsia="zh-CN"/>
          </w:rPr>
          <w:t>target system parameters</w:t>
        </w:r>
        <w:r>
          <w:rPr>
            <w:rFonts w:eastAsiaTheme="minorEastAsia" w:hint="eastAsia"/>
            <w:lang w:eastAsia="zh-CN"/>
          </w:rPr>
          <w:t xml:space="preserve"> to </w:t>
        </w:r>
      </w:ins>
      <w:ins w:id="18" w:author="wanghucheng" w:date="2017-08-07T11:26:00Z">
        <w:r w:rsidR="0054059D">
          <w:rPr>
            <w:rFonts w:eastAsiaTheme="minorEastAsia" w:hint="eastAsia"/>
            <w:lang w:eastAsia="zh-CN"/>
          </w:rPr>
          <w:t>t</w:t>
        </w:r>
      </w:ins>
      <w:ins w:id="19" w:author="wanghucheng" w:date="2017-08-07T11:19:00Z">
        <w:r>
          <w:rPr>
            <w:rFonts w:eastAsiaTheme="minorEastAsia" w:hint="eastAsia"/>
            <w:lang w:eastAsia="zh-CN"/>
          </w:rPr>
          <w:t>he UEs.</w:t>
        </w:r>
      </w:ins>
    </w:p>
    <w:p w:rsidR="00584B4F" w:rsidRPr="00DE190A" w:rsidRDefault="00584B4F" w:rsidP="00584B4F">
      <w:pPr>
        <w:pStyle w:val="NO"/>
        <w:rPr>
          <w:lang w:eastAsia="zh-CN"/>
        </w:rPr>
      </w:pPr>
      <w:r w:rsidRPr="00747A24">
        <w:rPr>
          <w:lang w:eastAsia="zh-CN"/>
        </w:rPr>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 xml:space="preserve">mapped </w:t>
      </w:r>
      <w:proofErr w:type="spellStart"/>
      <w:r w:rsidRPr="00747A24">
        <w:rPr>
          <w:lang w:eastAsia="zh-CN"/>
        </w:rPr>
        <w:t>QoS</w:t>
      </w:r>
      <w:proofErr w:type="spellEnd"/>
      <w:r w:rsidRPr="00747A24">
        <w:rPr>
          <w:lang w:eastAsia="zh-CN"/>
        </w:rPr>
        <w:t xml:space="preserve">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C3663E" w:rsidRPr="00704A71" w:rsidRDefault="00C3663E" w:rsidP="00C3663E">
      <w:pPr>
        <w:pStyle w:val="5"/>
        <w:rPr>
          <w:lang w:eastAsia="zh-CN"/>
        </w:rPr>
      </w:pPr>
      <w:bookmarkStart w:id="20" w:name="_Toc488397034"/>
      <w:r w:rsidRPr="00DE190A">
        <w:rPr>
          <w:lang w:eastAsia="zh-CN"/>
        </w:rPr>
        <w:t>5.17.2.3.2</w:t>
      </w:r>
      <w:r w:rsidRPr="00DE190A">
        <w:rPr>
          <w:lang w:eastAsia="zh-CN"/>
        </w:rPr>
        <w:tab/>
        <w:t>Mobility for UEs in single-registration mode</w:t>
      </w:r>
      <w:bookmarkEnd w:id="20"/>
    </w:p>
    <w:p w:rsidR="001C711F" w:rsidRPr="00DE190A" w:rsidRDefault="001C711F" w:rsidP="001C711F">
      <w:pPr>
        <w:rPr>
          <w:ins w:id="21" w:author="CATT" w:date="2017-08-15T16:36:00Z"/>
          <w:lang w:eastAsia="zh-CN"/>
        </w:rPr>
      </w:pPr>
      <w:ins w:id="22" w:author="CATT" w:date="2017-08-15T16:36:00Z">
        <w:r w:rsidRPr="003051E7">
          <w:rPr>
            <w:lang w:val="en-US" w:eastAsia="zh-CN"/>
          </w:rPr>
          <w:t xml:space="preserve">When </w:t>
        </w:r>
        <w:r w:rsidRPr="00DE190A">
          <w:rPr>
            <w:lang w:val="en-US" w:eastAsia="zh-CN"/>
          </w:rPr>
          <w:t xml:space="preserve">the UE </w:t>
        </w:r>
        <w:r>
          <w:rPr>
            <w:rFonts w:eastAsiaTheme="minorEastAsia" w:hint="eastAsia"/>
            <w:lang w:val="en-US" w:eastAsia="zh-CN"/>
          </w:rPr>
          <w:t>operating in</w:t>
        </w:r>
        <w:r w:rsidRPr="00DE190A">
          <w:rPr>
            <w:lang w:val="en-US" w:eastAsia="zh-CN"/>
          </w:rPr>
          <w:t xml:space="preserve"> single-registration mode </w:t>
        </w:r>
        <w:r>
          <w:rPr>
            <w:rFonts w:eastAsiaTheme="minorEastAsia" w:hint="eastAsia"/>
            <w:lang w:val="en-US" w:eastAsia="zh-CN"/>
          </w:rPr>
          <w:t>received an indication that only dual registration mode is supported by the network</w:t>
        </w:r>
        <w:r w:rsidRPr="00DE190A">
          <w:rPr>
            <w:lang w:eastAsia="zh-CN"/>
          </w:rPr>
          <w:t>:</w:t>
        </w:r>
      </w:ins>
    </w:p>
    <w:p w:rsidR="001C711F" w:rsidRDefault="001C711F" w:rsidP="001C711F">
      <w:pPr>
        <w:pStyle w:val="B1"/>
        <w:rPr>
          <w:ins w:id="23" w:author="CATT" w:date="2017-08-15T16:37:00Z"/>
          <w:lang w:eastAsia="zh-CN"/>
        </w:rPr>
      </w:pPr>
      <w:ins w:id="24" w:author="CATT" w:date="2017-08-15T16:37:00Z">
        <w:r w:rsidRPr="003051E7">
          <w:rPr>
            <w:lang w:eastAsia="zh-CN"/>
          </w:rPr>
          <w:t>-</w:t>
        </w:r>
        <w:r w:rsidRPr="003051E7">
          <w:rPr>
            <w:lang w:eastAsia="zh-CN"/>
          </w:rPr>
          <w:tab/>
          <w:t xml:space="preserve">For mobility from 5GC to EPC, the UE </w:t>
        </w:r>
        <w:r w:rsidRPr="00DE190A">
          <w:rPr>
            <w:lang w:eastAsia="zh-CN"/>
          </w:rPr>
          <w:t>perform</w:t>
        </w:r>
        <w:r>
          <w:rPr>
            <w:lang w:eastAsia="zh-CN"/>
          </w:rPr>
          <w:t>s</w:t>
        </w:r>
        <w:r w:rsidRPr="00DE190A">
          <w:rPr>
            <w:lang w:eastAsia="zh-CN"/>
          </w:rPr>
          <w:t xml:space="preserve">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 xml:space="preserve">26], clause 5.3.2.1) and it subsequently moves all its other PDU session using the </w:t>
        </w:r>
        <w:r w:rsidRPr="00DE190A">
          <w:rPr>
            <w:lang w:eastAsia="zh-CN"/>
          </w:rPr>
          <w:lastRenderedPageBreak/>
          <w:t>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ins>
    </w:p>
    <w:p w:rsidR="001C711F" w:rsidRPr="00DE190A" w:rsidRDefault="001C711F" w:rsidP="001C711F">
      <w:pPr>
        <w:pStyle w:val="NO"/>
        <w:rPr>
          <w:ins w:id="25" w:author="CATT" w:date="2017-08-15T16:37:00Z"/>
          <w:lang w:eastAsia="zh-CN"/>
        </w:rPr>
      </w:pPr>
      <w:ins w:id="26" w:author="CATT" w:date="2017-08-15T16:37:00Z">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ins>
    </w:p>
    <w:p w:rsidR="001C711F" w:rsidRDefault="001C711F" w:rsidP="001C711F">
      <w:pPr>
        <w:pStyle w:val="B1"/>
        <w:rPr>
          <w:ins w:id="27" w:author="CATT" w:date="2017-08-15T16:37:00Z"/>
          <w:lang w:eastAsia="zh-CN"/>
        </w:rPr>
      </w:pPr>
      <w:ins w:id="28" w:author="CATT" w:date="2017-08-15T16:37:00Z">
        <w:r w:rsidRPr="003051E7">
          <w:rPr>
            <w:lang w:eastAsia="zh-CN"/>
          </w:rPr>
          <w:t>-</w:t>
        </w:r>
        <w:r w:rsidRPr="003051E7">
          <w:rPr>
            <w:lang w:eastAsia="zh-CN"/>
          </w:rPr>
          <w:tab/>
          <w:t xml:space="preserve">For mobility from EPC to 5GC, the UE performs Registration of type "mobility registration update" in 5GC with 5G-GUTI mapped from 4G-GUTI.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ins>
    </w:p>
    <w:p w:rsidR="00C3663E" w:rsidRPr="00DE190A" w:rsidRDefault="00C3663E" w:rsidP="00C3663E">
      <w:pPr>
        <w:rPr>
          <w:lang w:eastAsia="zh-CN"/>
        </w:rPr>
      </w:pPr>
      <w:r w:rsidRPr="003051E7">
        <w:rPr>
          <w:lang w:val="en-US" w:eastAsia="zh-CN"/>
        </w:rPr>
        <w:t xml:space="preserve">When </w:t>
      </w:r>
      <w:r w:rsidRPr="00DE190A">
        <w:rPr>
          <w:lang w:val="en-US" w:eastAsia="zh-CN"/>
        </w:rPr>
        <w:t xml:space="preserve">the UE </w:t>
      </w:r>
      <w:del w:id="29" w:author="CATT" w:date="2017-08-15T16:36:00Z">
        <w:r w:rsidRPr="00DE190A" w:rsidDel="001C711F">
          <w:rPr>
            <w:lang w:val="en-US" w:eastAsia="zh-CN"/>
          </w:rPr>
          <w:delText xml:space="preserve">supports </w:delText>
        </w:r>
      </w:del>
      <w:ins w:id="30" w:author="CATT" w:date="2017-08-15T16:36:00Z">
        <w:r w:rsidR="001C711F">
          <w:rPr>
            <w:rFonts w:eastAsiaTheme="minorEastAsia" w:hint="eastAsia"/>
            <w:lang w:val="en-US" w:eastAsia="zh-CN"/>
          </w:rPr>
          <w:t>operates in</w:t>
        </w:r>
        <w:r w:rsidR="001C711F" w:rsidRPr="00DE190A">
          <w:rPr>
            <w:lang w:val="en-US" w:eastAsia="zh-CN"/>
          </w:rPr>
          <w:t xml:space="preserve"> </w:t>
        </w:r>
      </w:ins>
      <w:r w:rsidRPr="00DE190A">
        <w:rPr>
          <w:lang w:val="en-US" w:eastAsia="zh-CN"/>
        </w:rPr>
        <w:t>single-registration mode</w:t>
      </w:r>
      <w:del w:id="31" w:author="wanghucheng" w:date="2017-08-10T15:32:00Z">
        <w:r w:rsidRPr="00DE190A" w:rsidDel="008B0B9A">
          <w:rPr>
            <w:lang w:val="en-US" w:eastAsia="zh-CN"/>
          </w:rPr>
          <w:delText xml:space="preserve"> and </w:delText>
        </w:r>
      </w:del>
      <w:ins w:id="32" w:author="wanghucheng" w:date="2017-08-10T15:32:00Z">
        <w:r w:rsidR="008B0B9A">
          <w:rPr>
            <w:rFonts w:eastAsiaTheme="minorEastAsia" w:hint="eastAsia"/>
            <w:lang w:val="en-US" w:eastAsia="zh-CN"/>
          </w:rPr>
          <w:t xml:space="preserve"> but </w:t>
        </w:r>
      </w:ins>
      <w:ins w:id="33" w:author="wanghucheng" w:date="2017-08-10T15:33:00Z">
        <w:r w:rsidR="008B0B9A">
          <w:rPr>
            <w:rFonts w:eastAsiaTheme="minorEastAsia" w:hint="eastAsia"/>
            <w:lang w:val="en-US" w:eastAsia="zh-CN"/>
          </w:rPr>
          <w:t xml:space="preserve">the </w:t>
        </w:r>
      </w:ins>
      <w:r w:rsidRPr="00DE190A">
        <w:rPr>
          <w:lang w:val="en-US" w:eastAsia="zh-CN"/>
        </w:rPr>
        <w:t xml:space="preserve">network supports </w:t>
      </w:r>
      <w:del w:id="34" w:author="wanghucheng" w:date="2017-08-10T15:34:00Z">
        <w:r w:rsidRPr="00DE190A" w:rsidDel="008B0B9A">
          <w:rPr>
            <w:lang w:val="en-US" w:eastAsia="zh-CN"/>
          </w:rPr>
          <w:delText>interworking procedure without</w:delText>
        </w:r>
      </w:del>
      <w:ins w:id="35" w:author="wanghucheng" w:date="2017-08-10T15:34:00Z">
        <w:r w:rsidR="008B0B9A">
          <w:rPr>
            <w:rFonts w:eastAsiaTheme="minorEastAsia" w:hint="eastAsia"/>
            <w:lang w:val="en-US" w:eastAsia="zh-CN"/>
          </w:rPr>
          <w:t>no</w:t>
        </w:r>
      </w:ins>
      <w:r w:rsidRPr="00DE190A">
        <w:rPr>
          <w:lang w:val="en-US" w:eastAsia="zh-CN"/>
        </w:rPr>
        <w:t xml:space="preserve"> N26 interface</w:t>
      </w:r>
      <w:ins w:id="36" w:author="wanghucheng" w:date="2017-08-10T15:34:00Z">
        <w:r w:rsidR="008B0B9A">
          <w:rPr>
            <w:rFonts w:eastAsiaTheme="minorEastAsia" w:hint="eastAsia"/>
            <w:lang w:val="en-US" w:eastAsia="zh-CN"/>
          </w:rPr>
          <w:t xml:space="preserve"> with the target system</w:t>
        </w:r>
      </w:ins>
      <w:r w:rsidRPr="00DE190A">
        <w:rPr>
          <w:lang w:eastAsia="zh-CN"/>
        </w:rPr>
        <w:t>:</w:t>
      </w:r>
    </w:p>
    <w:p w:rsidR="00C3663E" w:rsidRDefault="00C3663E" w:rsidP="00C3663E">
      <w:pPr>
        <w:pStyle w:val="B1"/>
        <w:rPr>
          <w:lang w:eastAsia="zh-CN"/>
        </w:rPr>
      </w:pPr>
      <w:r w:rsidRPr="003051E7">
        <w:rPr>
          <w:lang w:eastAsia="zh-CN"/>
        </w:rPr>
        <w:t>-</w:t>
      </w:r>
      <w:r w:rsidRPr="003051E7">
        <w:rPr>
          <w:lang w:eastAsia="zh-CN"/>
        </w:rPr>
        <w:tab/>
        <w:t>For mobility from 5GC to EPC, the UE performs TAU procedure with 4G-GUTI mapped from 5G-GUTI. The MME determines that old node is an AMF, 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r w:rsidRPr="003C0054">
        <w:rPr>
          <w:lang w:eastAsia="zh-CN"/>
        </w:rPr>
        <w:t>may</w:t>
      </w:r>
      <w:r w:rsidRPr="00DE190A">
        <w:rPr>
          <w:lang w:eastAsia="zh-CN"/>
        </w:rPr>
        <w:t xml:space="preserve"> 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rsidR="00C3663E" w:rsidRPr="00DE190A" w:rsidRDefault="00C3663E" w:rsidP="00C3663E">
      <w:pPr>
        <w:pStyle w:val="EditorsNote"/>
        <w:rPr>
          <w:lang w:eastAsia="zh-CN"/>
        </w:rPr>
      </w:pPr>
      <w:r>
        <w:t>Editor's note:</w:t>
      </w:r>
      <w:r>
        <w:tab/>
      </w:r>
      <w:r w:rsidRPr="000613ED">
        <w:rPr>
          <w:lang w:eastAsia="zh-CN"/>
        </w:rPr>
        <w:t>It is FFS if it is optional for UE in single-registration mode to perform the procedure mentioned in bullet above and what will be the impacts.</w:t>
      </w:r>
    </w:p>
    <w:p w:rsidR="00C3663E" w:rsidRPr="00DE190A" w:rsidRDefault="00C3663E" w:rsidP="00C3663E">
      <w:pPr>
        <w:pStyle w:val="NO"/>
        <w:rPr>
          <w:lang w:eastAsia="zh-CN"/>
        </w:rPr>
      </w:pPr>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rsidR="00C3663E" w:rsidRPr="00DE190A" w:rsidRDefault="00C3663E" w:rsidP="00C3663E">
      <w:pPr>
        <w:pStyle w:val="EditorsNote"/>
        <w:rPr>
          <w:lang w:eastAsia="zh-CN"/>
        </w:rPr>
      </w:pPr>
      <w:r>
        <w:t>Editor's note:</w:t>
      </w:r>
      <w:r>
        <w:tab/>
      </w:r>
      <w:r w:rsidRPr="00080848">
        <w:rPr>
          <w:lang w:eastAsia="zh-CN"/>
        </w:rPr>
        <w:t xml:space="preserve">Additional optimization to enable UE to skip the TAU request/reject when UE is in connected mode in 5GC when mobility to EPC </w:t>
      </w:r>
      <w:r w:rsidRPr="00704A71">
        <w:rPr>
          <w:lang w:eastAsia="zh-CN"/>
        </w:rPr>
        <w:t xml:space="preserve">occurs </w:t>
      </w:r>
      <w:r w:rsidRPr="003051E7">
        <w:rPr>
          <w:lang w:eastAsia="zh-CN"/>
        </w:rPr>
        <w:t>is FFS</w:t>
      </w:r>
      <w:r w:rsidRPr="00DE190A">
        <w:rPr>
          <w:lang w:eastAsia="zh-CN"/>
        </w:rPr>
        <w:t>.</w:t>
      </w:r>
    </w:p>
    <w:p w:rsidR="00C3663E" w:rsidRDefault="00C3663E" w:rsidP="00C3663E">
      <w:pPr>
        <w:pStyle w:val="B1"/>
        <w:rPr>
          <w:lang w:eastAsia="zh-CN"/>
        </w:rPr>
      </w:pPr>
      <w:r w:rsidRPr="003051E7">
        <w:rPr>
          <w:lang w:eastAsia="zh-CN"/>
        </w:rPr>
        <w:t>-</w:t>
      </w:r>
      <w:r w:rsidRPr="003051E7">
        <w:rPr>
          <w:lang w:eastAsia="zh-CN"/>
        </w:rPr>
        <w:tab/>
        <w:t xml:space="preserve">For mobility from EPC to 5GC, the UE performs Registration of type "mobility registration update" in 5GC with 5G-GUTI mapped from 4G-GUTI.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p>
    <w:p w:rsidR="00C3663E" w:rsidRPr="00B6630E" w:rsidRDefault="00C3663E" w:rsidP="00C3663E">
      <w:pPr>
        <w:pStyle w:val="5"/>
        <w:rPr>
          <w:lang w:eastAsia="zh-CN"/>
        </w:rPr>
      </w:pPr>
      <w:bookmarkStart w:id="37" w:name="_Toc488397035"/>
      <w:r w:rsidRPr="00B6630E">
        <w:rPr>
          <w:lang w:eastAsia="zh-CN"/>
        </w:rPr>
        <w:t>5.17.2.3</w:t>
      </w:r>
      <w:r>
        <w:rPr>
          <w:lang w:eastAsia="zh-CN"/>
        </w:rPr>
        <w:t>.3</w:t>
      </w:r>
      <w:r w:rsidRPr="00B6630E">
        <w:rPr>
          <w:lang w:eastAsia="zh-CN"/>
        </w:rPr>
        <w:tab/>
        <w:t xml:space="preserve">Mobility </w:t>
      </w:r>
      <w:r>
        <w:rPr>
          <w:lang w:eastAsia="zh-CN"/>
        </w:rPr>
        <w:t xml:space="preserve">for UEs </w:t>
      </w:r>
      <w:r w:rsidRPr="00B6630E">
        <w:rPr>
          <w:lang w:eastAsia="zh-CN"/>
        </w:rPr>
        <w:t>in dual-registration mode</w:t>
      </w:r>
      <w:bookmarkEnd w:id="37"/>
    </w:p>
    <w:p w:rsidR="00C3663E" w:rsidRPr="00EF2A7B" w:rsidRDefault="00C3663E" w:rsidP="00C3663E">
      <w:pPr>
        <w:pStyle w:val="B1"/>
        <w:ind w:left="0" w:firstLine="0"/>
        <w:rPr>
          <w:rFonts w:eastAsiaTheme="minorEastAsia"/>
          <w:lang w:eastAsia="zh-CN"/>
        </w:rPr>
      </w:pPr>
      <w:r w:rsidRPr="00B6630E">
        <w:rPr>
          <w:lang w:eastAsia="zh-CN"/>
        </w:rPr>
        <w:t xml:space="preserve">To support mobility in dual-registration mode, the support of </w:t>
      </w:r>
      <w:proofErr w:type="spellStart"/>
      <w:r w:rsidRPr="00B6630E">
        <w:rPr>
          <w:lang w:eastAsia="zh-CN"/>
        </w:rPr>
        <w:t>Nx</w:t>
      </w:r>
      <w:proofErr w:type="spellEnd"/>
      <w:r w:rsidRPr="00B6630E">
        <w:rPr>
          <w:lang w:eastAsia="zh-CN"/>
        </w:rPr>
        <w:t xml:space="preserve"> interface between AMF in 5GC and MME in EPC is not required.</w:t>
      </w:r>
      <w:ins w:id="38" w:author="wanghucheng" w:date="2017-08-10T15:38:00Z">
        <w:r w:rsidR="00EF2A7B">
          <w:rPr>
            <w:rFonts w:eastAsiaTheme="minorEastAsia" w:hint="eastAsia"/>
            <w:lang w:eastAsia="zh-CN"/>
          </w:rPr>
          <w:t xml:space="preserve"> Based on the indication from the network that </w:t>
        </w:r>
      </w:ins>
      <w:ins w:id="39" w:author="wanghucheng" w:date="2017-08-10T15:39:00Z">
        <w:r w:rsidR="00EF2A7B" w:rsidRPr="00704A71">
          <w:rPr>
            <w:lang w:eastAsia="zh-CN"/>
          </w:rPr>
          <w:t>d</w:t>
        </w:r>
        <w:r w:rsidR="00EF2A7B" w:rsidRPr="003051E7">
          <w:rPr>
            <w:lang w:eastAsia="zh-CN"/>
          </w:rPr>
          <w:t>ual registration mode is supported</w:t>
        </w:r>
        <w:r w:rsidR="00EF2A7B">
          <w:rPr>
            <w:rFonts w:eastAsiaTheme="minorEastAsia" w:hint="eastAsia"/>
            <w:lang w:eastAsia="zh-CN"/>
          </w:rPr>
          <w:t xml:space="preserve"> or only supported, </w:t>
        </w:r>
      </w:ins>
      <w:ins w:id="40" w:author="wanghucheng" w:date="2017-08-10T15:40:00Z">
        <w:r w:rsidR="00EF2A7B">
          <w:rPr>
            <w:rFonts w:eastAsiaTheme="minorEastAsia" w:hint="eastAsia"/>
            <w:lang w:eastAsia="zh-CN"/>
          </w:rPr>
          <w:t>a</w:t>
        </w:r>
      </w:ins>
      <w:ins w:id="41" w:author="wanghucheng" w:date="2017-08-10T15:39:00Z">
        <w:r w:rsidR="00EF2A7B">
          <w:rPr>
            <w:rFonts w:eastAsiaTheme="minorEastAsia" w:hint="eastAsia"/>
            <w:lang w:eastAsia="zh-CN"/>
          </w:rPr>
          <w:t xml:space="preserve"> UE can choose to operate in dual-registration mode.</w:t>
        </w:r>
      </w:ins>
    </w:p>
    <w:p w:rsidR="00C3663E" w:rsidRPr="00B6630E" w:rsidRDefault="00C3663E" w:rsidP="00C3663E">
      <w:pPr>
        <w:pStyle w:val="EditorsNote"/>
        <w:rPr>
          <w:lang w:eastAsia="zh-CN"/>
        </w:rPr>
      </w:pPr>
      <w:r>
        <w:t>Editor's note:</w:t>
      </w:r>
      <w:r w:rsidRPr="00B6630E">
        <w:rPr>
          <w:rFonts w:eastAsia="MS Mincho"/>
        </w:rPr>
        <w:tab/>
      </w:r>
      <w:r w:rsidRPr="00B6630E">
        <w:rPr>
          <w:lang w:eastAsia="zh-CN"/>
        </w:rPr>
        <w:t>It is FFS if dual-registration mode can be used for IMS voice.</w:t>
      </w:r>
    </w:p>
    <w:p w:rsidR="00C3663E" w:rsidRPr="001B0CA5" w:rsidRDefault="00C3663E" w:rsidP="00C3663E">
      <w:pPr>
        <w:pStyle w:val="B1"/>
        <w:ind w:left="0" w:firstLine="0"/>
        <w:rPr>
          <w:rFonts w:eastAsia="MS Mincho"/>
        </w:rPr>
      </w:pPr>
      <w:r w:rsidRPr="001B0CA5">
        <w:rPr>
          <w:rFonts w:eastAsia="MS Mincho"/>
        </w:rPr>
        <w:t>For UE operating in dual-registration mode the following principles apply for PDU session transfer from 5GC to EPC:</w:t>
      </w:r>
    </w:p>
    <w:p w:rsidR="00C3663E" w:rsidRPr="001B0CA5" w:rsidRDefault="00C3663E" w:rsidP="00C3663E">
      <w:pPr>
        <w:pStyle w:val="B1"/>
        <w:rPr>
          <w:rFonts w:eastAsia="MS Mincho"/>
        </w:rPr>
      </w:pPr>
      <w:r w:rsidRPr="001B0CA5">
        <w:rPr>
          <w:rFonts w:eastAsia="MS Mincho"/>
        </w:rPr>
        <w:t>-</w:t>
      </w:r>
      <w:r w:rsidRPr="001B0CA5">
        <w:rPr>
          <w:rFonts w:eastAsia="MS Mincho"/>
        </w:rPr>
        <w:tab/>
        <w:t>UE operating in Dual Registration mode may register in EPC ahead of any PDU session transfer using the Attach procedure without establishing a PDN Connection in EPC if the EPC supports EPS Attach without PDN Connectivity as defined in TS 23.401 [26]. Support for EPS Attach without PDN Connectivity is mandatory for UE supporting dual-registration procedures.</w:t>
      </w:r>
    </w:p>
    <w:p w:rsidR="00C3663E" w:rsidRPr="001B0CA5" w:rsidRDefault="00C3663E" w:rsidP="00C3663E">
      <w:pPr>
        <w:pStyle w:val="B1"/>
        <w:rPr>
          <w:rFonts w:eastAsia="MS Mincho"/>
        </w:rPr>
      </w:pPr>
      <w:r w:rsidRPr="001B0CA5">
        <w:rPr>
          <w:rFonts w:eastAsia="MS Mincho"/>
        </w:rPr>
        <w:t>NOTE 1: Before attempting early registration in EPC the UE needs to check whether EPC supports EPS Attach without PDN Connectivity by reading the related SIB in the target cell.</w:t>
      </w:r>
    </w:p>
    <w:p w:rsidR="00C3663E" w:rsidRPr="001B0CA5" w:rsidRDefault="00C3663E" w:rsidP="00C3663E">
      <w:pPr>
        <w:pStyle w:val="B1"/>
        <w:rPr>
          <w:rFonts w:eastAsia="MS Mincho"/>
        </w:rPr>
      </w:pPr>
      <w:r w:rsidRPr="001B0CA5">
        <w:rPr>
          <w:rFonts w:eastAsia="MS Mincho"/>
        </w:rPr>
        <w:t>-</w:t>
      </w:r>
      <w:r w:rsidRPr="001B0CA5">
        <w:rPr>
          <w:rFonts w:eastAsia="MS Mincho"/>
        </w:rPr>
        <w:tab/>
        <w:t xml:space="preserve">UE performs PDU session transfer from 5GC to EPC using the UE initiated PDN connection establishment procedure with </w:t>
      </w:r>
      <w:r>
        <w:rPr>
          <w:rFonts w:eastAsia="MS Mincho"/>
        </w:rPr>
        <w:t>"</w:t>
      </w:r>
      <w:r w:rsidRPr="001B0CA5">
        <w:rPr>
          <w:rFonts w:eastAsia="MS Mincho"/>
        </w:rPr>
        <w:t>handover</w:t>
      </w:r>
      <w:r>
        <w:rPr>
          <w:rFonts w:eastAsia="MS Mincho"/>
        </w:rPr>
        <w:t>"</w:t>
      </w:r>
      <w:r w:rsidRPr="001B0CA5">
        <w:rPr>
          <w:rFonts w:eastAsia="MS Mincho"/>
        </w:rPr>
        <w:t xml:space="preserve"> indication in the PDN Connection Request message </w:t>
      </w:r>
      <w:r w:rsidRPr="001B0CA5">
        <w:rPr>
          <w:lang w:eastAsia="zh-CN"/>
        </w:rPr>
        <w:t>(TS 23.401 [26], clause 5.10.2)</w:t>
      </w:r>
      <w:r w:rsidRPr="001B0CA5">
        <w:rPr>
          <w:rFonts w:eastAsia="MS Mincho"/>
        </w:rPr>
        <w:t>.</w:t>
      </w:r>
    </w:p>
    <w:p w:rsidR="00C3663E" w:rsidRPr="001B0CA5" w:rsidRDefault="00C3663E" w:rsidP="00C3663E">
      <w:pPr>
        <w:pStyle w:val="B1"/>
        <w:rPr>
          <w:rFonts w:eastAsia="MS Mincho"/>
        </w:rPr>
      </w:pPr>
      <w:r w:rsidRPr="001B0CA5">
        <w:rPr>
          <w:rFonts w:eastAsia="MS Mincho"/>
        </w:rPr>
        <w:t>-</w:t>
      </w:r>
      <w:r w:rsidRPr="001B0CA5">
        <w:rPr>
          <w:rFonts w:eastAsia="MS Mincho"/>
        </w:rPr>
        <w:tab/>
        <w:t xml:space="preserve">If the UE has not registered with EPC ahead of the PDU session transfer, the UE can perform Attach in EPC with </w:t>
      </w:r>
      <w:r>
        <w:rPr>
          <w:rFonts w:eastAsia="MS Mincho"/>
        </w:rPr>
        <w:t>"</w:t>
      </w:r>
      <w:r w:rsidRPr="001B0CA5">
        <w:rPr>
          <w:rFonts w:eastAsia="MS Mincho"/>
        </w:rPr>
        <w:t>handover</w:t>
      </w:r>
      <w:r>
        <w:rPr>
          <w:rFonts w:eastAsia="MS Mincho"/>
        </w:rPr>
        <w:t>"</w:t>
      </w:r>
      <w:r w:rsidRPr="001B0CA5">
        <w:rPr>
          <w:rFonts w:eastAsia="MS Mincho"/>
        </w:rPr>
        <w:t xml:space="preserve"> indication in the PDN Connection Request message </w:t>
      </w:r>
      <w:r w:rsidRPr="001B0CA5">
        <w:rPr>
          <w:lang w:eastAsia="zh-CN"/>
        </w:rPr>
        <w:t>(TS 23.401 [26], clause 5.3.2.1)</w:t>
      </w:r>
      <w:r w:rsidRPr="001B0CA5">
        <w:rPr>
          <w:rFonts w:eastAsia="MS Mincho"/>
        </w:rPr>
        <w:t>.</w:t>
      </w:r>
    </w:p>
    <w:p w:rsidR="00C3663E" w:rsidRPr="001B0CA5" w:rsidRDefault="00C3663E" w:rsidP="00C3663E">
      <w:pPr>
        <w:pStyle w:val="B1"/>
        <w:rPr>
          <w:rFonts w:eastAsia="MS Mincho"/>
        </w:rPr>
      </w:pPr>
      <w:r w:rsidRPr="001B0CA5">
        <w:rPr>
          <w:rFonts w:eastAsia="MS Mincho"/>
        </w:rPr>
        <w:t>-</w:t>
      </w:r>
      <w:r w:rsidRPr="001B0CA5">
        <w:rPr>
          <w:rFonts w:eastAsia="MS Mincho"/>
        </w:rPr>
        <w:tab/>
        <w:t>UE may selectively transfer certain PDU sessions to EPC, while keeping other PDU Sessions in 5GC.</w:t>
      </w:r>
    </w:p>
    <w:p w:rsidR="00C3663E" w:rsidRPr="001B0CA5" w:rsidRDefault="00C3663E" w:rsidP="00C3663E">
      <w:pPr>
        <w:pStyle w:val="B1"/>
        <w:rPr>
          <w:rFonts w:eastAsia="MS Mincho"/>
        </w:rPr>
      </w:pPr>
      <w:r w:rsidRPr="001B0CA5">
        <w:rPr>
          <w:rFonts w:eastAsia="MS Mincho"/>
        </w:rPr>
        <w:t>-</w:t>
      </w:r>
      <w:r w:rsidRPr="001B0CA5">
        <w:rPr>
          <w:rFonts w:eastAsia="MS Mincho"/>
        </w:rPr>
        <w:tab/>
        <w:t xml:space="preserve">UE may maintain the registration up to date in both 5GC and EPC by re-registering periodically in both systems. If the registration in either 5GC or EPC times out (e.g. upon mobile reachable timer expiry), the corresponding </w:t>
      </w:r>
      <w:r w:rsidRPr="001B0CA5">
        <w:rPr>
          <w:rFonts w:eastAsia="MS Mincho"/>
        </w:rPr>
        <w:lastRenderedPageBreak/>
        <w:t>network starts an implicit detach timer.</w:t>
      </w:r>
    </w:p>
    <w:p w:rsidR="00C3663E" w:rsidRPr="004A078C" w:rsidRDefault="00C3663E" w:rsidP="00C3663E">
      <w:pPr>
        <w:pStyle w:val="B1"/>
        <w:rPr>
          <w:rFonts w:eastAsia="MS Mincho"/>
        </w:rPr>
      </w:pPr>
      <w:r w:rsidRPr="001B0CA5">
        <w:rPr>
          <w:rFonts w:eastAsia="MS Mincho"/>
        </w:rPr>
        <w:t>NOTE 2: 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w:t>
      </w:r>
    </w:p>
    <w:p w:rsidR="00C3663E" w:rsidRDefault="00C3663E" w:rsidP="00C3663E">
      <w:pPr>
        <w:pStyle w:val="B1"/>
        <w:ind w:left="0" w:firstLine="0"/>
        <w:rPr>
          <w:lang w:eastAsia="zh-CN"/>
        </w:rPr>
      </w:pPr>
    </w:p>
    <w:p w:rsidR="00C3663E" w:rsidRPr="001B0CA5" w:rsidRDefault="00C3663E" w:rsidP="00C3663E">
      <w:pPr>
        <w:pStyle w:val="B1"/>
        <w:ind w:left="0" w:firstLine="0"/>
        <w:rPr>
          <w:rFonts w:eastAsia="MS Mincho"/>
        </w:rPr>
      </w:pPr>
      <w:r w:rsidRPr="001B0CA5">
        <w:rPr>
          <w:rFonts w:eastAsia="MS Mincho"/>
        </w:rPr>
        <w:t>For UE operating in dual-registration mode the following principles apply for PDN connection transfer from EPC to 5GC:</w:t>
      </w:r>
    </w:p>
    <w:p w:rsidR="00C3663E" w:rsidRPr="001B0CA5" w:rsidRDefault="00C3663E" w:rsidP="00C3663E">
      <w:pPr>
        <w:pStyle w:val="B1"/>
        <w:rPr>
          <w:rFonts w:eastAsia="MS Mincho"/>
        </w:rPr>
      </w:pPr>
      <w:r w:rsidRPr="001B0CA5">
        <w:rPr>
          <w:rFonts w:eastAsia="MS Mincho"/>
        </w:rPr>
        <w:t>-</w:t>
      </w:r>
      <w:r w:rsidRPr="001B0CA5">
        <w:rPr>
          <w:rFonts w:eastAsia="MS Mincho"/>
        </w:rPr>
        <w:tab/>
        <w:t>UE operating in Dual Registration mode may register in 5GC ahead of any PDN connection transfer using the Registration procedure without establishing a PDU session in 5GC (TS 23.502 [3], clause 4.2.2.2.2).</w:t>
      </w:r>
    </w:p>
    <w:p w:rsidR="00C3663E" w:rsidRPr="001B0CA5" w:rsidRDefault="00C3663E" w:rsidP="00C3663E">
      <w:pPr>
        <w:pStyle w:val="B1"/>
        <w:rPr>
          <w:rFonts w:eastAsia="MS Mincho"/>
        </w:rPr>
      </w:pPr>
      <w:r w:rsidRPr="001B0CA5">
        <w:rPr>
          <w:rFonts w:eastAsia="MS Mincho"/>
        </w:rPr>
        <w:t>-</w:t>
      </w:r>
      <w:r w:rsidRPr="001B0CA5">
        <w:rPr>
          <w:rFonts w:eastAsia="MS Mincho"/>
        </w:rPr>
        <w:tab/>
        <w:t xml:space="preserve">UE performs PDN connection transfer from EPC to 5GC using the UE initiated PDU session establishment procedure with </w:t>
      </w:r>
      <w:r>
        <w:rPr>
          <w:rFonts w:eastAsia="MS Mincho"/>
        </w:rPr>
        <w:t>"</w:t>
      </w:r>
      <w:r w:rsidRPr="001B0CA5">
        <w:rPr>
          <w:rFonts w:eastAsia="MS Mincho"/>
        </w:rPr>
        <w:t>Existing PDU Session</w:t>
      </w:r>
      <w:r>
        <w:rPr>
          <w:rFonts w:eastAsia="MS Mincho"/>
        </w:rPr>
        <w:t>"</w:t>
      </w:r>
      <w:r w:rsidRPr="001B0CA5">
        <w:rPr>
          <w:rFonts w:eastAsia="MS Mincho"/>
        </w:rPr>
        <w:t xml:space="preserve"> indication </w:t>
      </w:r>
      <w:r w:rsidRPr="001B0CA5">
        <w:rPr>
          <w:lang w:eastAsia="zh-CN"/>
        </w:rPr>
        <w:t>(TS 23.502 [3], clause 4.3.2.2.1)</w:t>
      </w:r>
      <w:r w:rsidRPr="001B0CA5">
        <w:rPr>
          <w:rFonts w:eastAsia="MS Mincho"/>
        </w:rPr>
        <w:t>.</w:t>
      </w:r>
    </w:p>
    <w:p w:rsidR="00C3663E" w:rsidRPr="001B0CA5" w:rsidRDefault="00C3663E" w:rsidP="00C3663E">
      <w:pPr>
        <w:pStyle w:val="B1"/>
        <w:rPr>
          <w:rFonts w:eastAsia="MS Mincho"/>
        </w:rPr>
      </w:pPr>
      <w:r w:rsidRPr="001B0CA5">
        <w:rPr>
          <w:rFonts w:eastAsia="MS Mincho"/>
        </w:rPr>
        <w:t>-</w:t>
      </w:r>
      <w:r w:rsidRPr="001B0CA5">
        <w:rPr>
          <w:rFonts w:eastAsia="MS Mincho"/>
        </w:rPr>
        <w:tab/>
        <w:t xml:space="preserve">If the UE has not registered with 5GC ahead of the PDN connection transfer, the UE can perform Registration in 5GC with </w:t>
      </w:r>
      <w:r>
        <w:rPr>
          <w:rFonts w:eastAsia="MS Mincho"/>
        </w:rPr>
        <w:t>"</w:t>
      </w:r>
      <w:r w:rsidRPr="001B0CA5">
        <w:rPr>
          <w:rFonts w:eastAsia="MS Mincho"/>
        </w:rPr>
        <w:t>Existing PDU Session</w:t>
      </w:r>
      <w:r>
        <w:rPr>
          <w:rFonts w:eastAsia="MS Mincho"/>
        </w:rPr>
        <w:t>"</w:t>
      </w:r>
      <w:r w:rsidRPr="001B0CA5">
        <w:rPr>
          <w:rFonts w:eastAsia="MS Mincho"/>
        </w:rPr>
        <w:t xml:space="preserve"> indication in the PDU Session Request message.</w:t>
      </w:r>
    </w:p>
    <w:p w:rsidR="00C3663E" w:rsidRPr="001B0CA5" w:rsidRDefault="00C3663E" w:rsidP="00C3663E">
      <w:pPr>
        <w:pStyle w:val="EditorsNote"/>
        <w:rPr>
          <w:rFonts w:eastAsia="MS Mincho"/>
        </w:rPr>
      </w:pPr>
      <w:r>
        <w:t>Editor's note:</w:t>
      </w:r>
      <w:r w:rsidRPr="001B0CA5">
        <w:rPr>
          <w:rFonts w:eastAsia="MS Mincho"/>
        </w:rPr>
        <w:tab/>
        <w:t>Support of Registration combined with PDU Session Request in TS 23.502 [3] is not yet defined.</w:t>
      </w:r>
    </w:p>
    <w:p w:rsidR="00C3663E" w:rsidRPr="001B0CA5" w:rsidRDefault="00C3663E" w:rsidP="00C3663E">
      <w:pPr>
        <w:pStyle w:val="B1"/>
        <w:rPr>
          <w:rFonts w:eastAsia="MS Mincho"/>
        </w:rPr>
      </w:pPr>
      <w:r w:rsidRPr="001B0CA5">
        <w:rPr>
          <w:rFonts w:eastAsia="MS Mincho"/>
        </w:rPr>
        <w:t>-</w:t>
      </w:r>
      <w:r w:rsidRPr="001B0CA5">
        <w:rPr>
          <w:rFonts w:eastAsia="MS Mincho"/>
        </w:rPr>
        <w:tab/>
        <w:t>UE may selectively transfer certain PDN connections to 5GC, while keeping other PDN Connections in EPC.</w:t>
      </w:r>
    </w:p>
    <w:p w:rsidR="00C3663E" w:rsidRPr="001B0CA5" w:rsidRDefault="00C3663E" w:rsidP="00C3663E">
      <w:pPr>
        <w:pStyle w:val="B1"/>
        <w:rPr>
          <w:rFonts w:eastAsia="MS Mincho"/>
        </w:rPr>
      </w:pPr>
      <w:r w:rsidRPr="001B0CA5">
        <w:rPr>
          <w:rFonts w:eastAsia="MS Mincho"/>
        </w:rPr>
        <w:t>-</w:t>
      </w:r>
      <w:r w:rsidRPr="001B0CA5">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rsidR="00C3663E" w:rsidRPr="001B0CA5" w:rsidRDefault="00C3663E" w:rsidP="00C3663E">
      <w:pPr>
        <w:pStyle w:val="B1"/>
        <w:rPr>
          <w:rFonts w:eastAsia="MS Mincho"/>
        </w:rPr>
      </w:pPr>
      <w:r w:rsidRPr="001B0CA5">
        <w:rPr>
          <w:rFonts w:eastAsia="MS Mincho"/>
        </w:rPr>
        <w:t>NOTE 3: 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w:t>
      </w:r>
    </w:p>
    <w:p w:rsidR="00C3663E" w:rsidRPr="00B6630E" w:rsidRDefault="00C3663E" w:rsidP="00C3663E">
      <w:pPr>
        <w:pStyle w:val="B1"/>
        <w:rPr>
          <w:lang w:eastAsia="zh-CN"/>
        </w:rPr>
      </w:pPr>
      <w:r w:rsidRPr="001B0CA5">
        <w:rPr>
          <w:rFonts w:eastAsia="MS Mincho"/>
        </w:rPr>
        <w:t>NOTE 4: If EPC does not support EPS Attach without PDN Connectivity the MME detaches the UE when the last PDN connection is released by the PGW as described in TS 23.401 [26] clause 5.4.4.1 (in relation to transfer of the last PDN connection to non-3GPP access).</w:t>
      </w:r>
    </w:p>
    <w:p w:rsidR="00C3663E" w:rsidRPr="00B6630E" w:rsidRDefault="00C3663E" w:rsidP="00C3663E">
      <w:pPr>
        <w:pStyle w:val="EditorsNote"/>
        <w:rPr>
          <w:rFonts w:eastAsia="MS Mincho"/>
        </w:rPr>
      </w:pPr>
      <w:r>
        <w:t>Editor's note:</w:t>
      </w:r>
      <w:r w:rsidRPr="004A078C">
        <w:rPr>
          <w:rFonts w:eastAsia="MS Mincho"/>
        </w:rPr>
        <w:tab/>
        <w:t>For UEs operating in dual-registration mode it needs to be clarified how the network determines the access to which it routes control plane requests for MT services (e.g. MT SMS).</w:t>
      </w:r>
    </w:p>
    <w:p w:rsidR="00601686" w:rsidRPr="0038248F" w:rsidRDefault="00601686" w:rsidP="0060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3663E" w:rsidRPr="00C3663E" w:rsidRDefault="00C3663E" w:rsidP="00DC695E">
      <w:pPr>
        <w:pStyle w:val="Description"/>
        <w:rPr>
          <w:rFonts w:eastAsia="宋体"/>
          <w:lang w:eastAsia="zh-CN"/>
        </w:rPr>
      </w:pPr>
    </w:p>
    <w:sectPr w:rsidR="00C3663E" w:rsidRPr="00C3663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630" w:rsidRDefault="00C95630">
      <w:r>
        <w:separator/>
      </w:r>
    </w:p>
  </w:endnote>
  <w:endnote w:type="continuationSeparator" w:id="0">
    <w:p w:rsidR="00C95630" w:rsidRDefault="00C95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630" w:rsidRDefault="00C95630">
      <w:r>
        <w:separator/>
      </w:r>
    </w:p>
  </w:footnote>
  <w:footnote w:type="continuationSeparator" w:id="0">
    <w:p w:rsidR="00C95630" w:rsidRDefault="00C95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14544">
      <w:rPr>
        <w:rFonts w:ascii="Arial" w:hAnsi="Arial" w:cs="Arial"/>
        <w:b/>
        <w:bCs/>
        <w:sz w:val="18"/>
      </w:rPr>
      <w:fldChar w:fldCharType="begin"/>
    </w:r>
    <w:r>
      <w:rPr>
        <w:rFonts w:ascii="Arial" w:hAnsi="Arial" w:cs="Arial"/>
        <w:b/>
        <w:bCs/>
        <w:sz w:val="18"/>
      </w:rPr>
      <w:instrText xml:space="preserve">page </w:instrText>
    </w:r>
    <w:r w:rsidR="00E14544">
      <w:rPr>
        <w:rFonts w:ascii="Arial" w:hAnsi="Arial" w:cs="Arial"/>
        <w:b/>
        <w:bCs/>
        <w:sz w:val="18"/>
      </w:rPr>
      <w:fldChar w:fldCharType="separate"/>
    </w:r>
    <w:r w:rsidR="008802E7">
      <w:rPr>
        <w:rFonts w:ascii="Arial" w:hAnsi="Arial" w:cs="Arial"/>
        <w:b/>
        <w:bCs/>
        <w:noProof/>
        <w:sz w:val="18"/>
      </w:rPr>
      <w:t>1</w:t>
    </w:r>
    <w:r w:rsidR="00E14544">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0131F54"/>
    <w:multiLevelType w:val="hybridMultilevel"/>
    <w:tmpl w:val="3C0ACBE2"/>
    <w:lvl w:ilvl="0" w:tplc="C08C76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8A3"/>
    <w:rsid w:val="000A6524"/>
    <w:rsid w:val="000B015E"/>
    <w:rsid w:val="000B7BA3"/>
    <w:rsid w:val="000C54E5"/>
    <w:rsid w:val="000D58AB"/>
    <w:rsid w:val="000E0177"/>
    <w:rsid w:val="000E0CFD"/>
    <w:rsid w:val="000E0DB8"/>
    <w:rsid w:val="000E4F88"/>
    <w:rsid w:val="000F10C1"/>
    <w:rsid w:val="000F305A"/>
    <w:rsid w:val="000F6AFE"/>
    <w:rsid w:val="000F6FCD"/>
    <w:rsid w:val="0012569C"/>
    <w:rsid w:val="00130DCC"/>
    <w:rsid w:val="00140B36"/>
    <w:rsid w:val="001430FD"/>
    <w:rsid w:val="00151B48"/>
    <w:rsid w:val="001541CE"/>
    <w:rsid w:val="0015449E"/>
    <w:rsid w:val="00154932"/>
    <w:rsid w:val="00156BBA"/>
    <w:rsid w:val="00157011"/>
    <w:rsid w:val="00160704"/>
    <w:rsid w:val="0016358A"/>
    <w:rsid w:val="00166A72"/>
    <w:rsid w:val="00170C55"/>
    <w:rsid w:val="00182DBA"/>
    <w:rsid w:val="00187898"/>
    <w:rsid w:val="00187C8A"/>
    <w:rsid w:val="00192289"/>
    <w:rsid w:val="001962D5"/>
    <w:rsid w:val="00196CEB"/>
    <w:rsid w:val="001A455A"/>
    <w:rsid w:val="001B4072"/>
    <w:rsid w:val="001C462E"/>
    <w:rsid w:val="001C65F7"/>
    <w:rsid w:val="001C711F"/>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4683F"/>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21E8"/>
    <w:rsid w:val="00314771"/>
    <w:rsid w:val="003147C1"/>
    <w:rsid w:val="003150AA"/>
    <w:rsid w:val="003172DC"/>
    <w:rsid w:val="0032091F"/>
    <w:rsid w:val="0032294B"/>
    <w:rsid w:val="0032637A"/>
    <w:rsid w:val="00326D46"/>
    <w:rsid w:val="0032779D"/>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B74E6"/>
    <w:rsid w:val="003C3971"/>
    <w:rsid w:val="003C4B75"/>
    <w:rsid w:val="003D35AC"/>
    <w:rsid w:val="003D3EB0"/>
    <w:rsid w:val="003D44AB"/>
    <w:rsid w:val="003D549F"/>
    <w:rsid w:val="003D7AAB"/>
    <w:rsid w:val="0040104B"/>
    <w:rsid w:val="00403679"/>
    <w:rsid w:val="00404163"/>
    <w:rsid w:val="00407A2B"/>
    <w:rsid w:val="004107A0"/>
    <w:rsid w:val="00410E8F"/>
    <w:rsid w:val="004133B7"/>
    <w:rsid w:val="00421D7F"/>
    <w:rsid w:val="004238B9"/>
    <w:rsid w:val="00424660"/>
    <w:rsid w:val="00435AF4"/>
    <w:rsid w:val="0044330B"/>
    <w:rsid w:val="00450F2A"/>
    <w:rsid w:val="00464C08"/>
    <w:rsid w:val="00465A14"/>
    <w:rsid w:val="00471598"/>
    <w:rsid w:val="00472E34"/>
    <w:rsid w:val="004766E4"/>
    <w:rsid w:val="00480307"/>
    <w:rsid w:val="00482113"/>
    <w:rsid w:val="004837B4"/>
    <w:rsid w:val="004906A5"/>
    <w:rsid w:val="0049103F"/>
    <w:rsid w:val="00494630"/>
    <w:rsid w:val="00497607"/>
    <w:rsid w:val="004A384A"/>
    <w:rsid w:val="004B5ACC"/>
    <w:rsid w:val="004C4B33"/>
    <w:rsid w:val="004C6EAE"/>
    <w:rsid w:val="004D3578"/>
    <w:rsid w:val="004E0F42"/>
    <w:rsid w:val="004E1427"/>
    <w:rsid w:val="004E1DD7"/>
    <w:rsid w:val="004E213A"/>
    <w:rsid w:val="004F045D"/>
    <w:rsid w:val="00511EA1"/>
    <w:rsid w:val="00514848"/>
    <w:rsid w:val="00515326"/>
    <w:rsid w:val="00517DFB"/>
    <w:rsid w:val="005226CC"/>
    <w:rsid w:val="00522AEC"/>
    <w:rsid w:val="005242A5"/>
    <w:rsid w:val="005270A3"/>
    <w:rsid w:val="0053129E"/>
    <w:rsid w:val="005321DF"/>
    <w:rsid w:val="005323D3"/>
    <w:rsid w:val="005372EE"/>
    <w:rsid w:val="005379E6"/>
    <w:rsid w:val="0054059D"/>
    <w:rsid w:val="00540613"/>
    <w:rsid w:val="00543E6C"/>
    <w:rsid w:val="005452E1"/>
    <w:rsid w:val="00546373"/>
    <w:rsid w:val="00561D21"/>
    <w:rsid w:val="00565087"/>
    <w:rsid w:val="00565450"/>
    <w:rsid w:val="00575B15"/>
    <w:rsid w:val="00575D8F"/>
    <w:rsid w:val="0058139F"/>
    <w:rsid w:val="0058490F"/>
    <w:rsid w:val="00584B4F"/>
    <w:rsid w:val="005A660D"/>
    <w:rsid w:val="005A66CF"/>
    <w:rsid w:val="005A673A"/>
    <w:rsid w:val="005B3891"/>
    <w:rsid w:val="005B40F9"/>
    <w:rsid w:val="005B5431"/>
    <w:rsid w:val="005B60A8"/>
    <w:rsid w:val="005C00FD"/>
    <w:rsid w:val="005C3705"/>
    <w:rsid w:val="005C528B"/>
    <w:rsid w:val="005D1D3C"/>
    <w:rsid w:val="005D2E01"/>
    <w:rsid w:val="005E5DC2"/>
    <w:rsid w:val="005E720F"/>
    <w:rsid w:val="005F60EA"/>
    <w:rsid w:val="00600704"/>
    <w:rsid w:val="00601686"/>
    <w:rsid w:val="00603D55"/>
    <w:rsid w:val="006054A9"/>
    <w:rsid w:val="00606164"/>
    <w:rsid w:val="00611740"/>
    <w:rsid w:val="00611BA2"/>
    <w:rsid w:val="00614FDF"/>
    <w:rsid w:val="00616BF6"/>
    <w:rsid w:val="006326D9"/>
    <w:rsid w:val="00637099"/>
    <w:rsid w:val="006421FA"/>
    <w:rsid w:val="00651364"/>
    <w:rsid w:val="00653A6E"/>
    <w:rsid w:val="00662070"/>
    <w:rsid w:val="006620CA"/>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59BC"/>
    <w:rsid w:val="006C5DBE"/>
    <w:rsid w:val="006C6641"/>
    <w:rsid w:val="006D111D"/>
    <w:rsid w:val="006D79DD"/>
    <w:rsid w:val="006E0E07"/>
    <w:rsid w:val="006E299E"/>
    <w:rsid w:val="006E6479"/>
    <w:rsid w:val="006F4E92"/>
    <w:rsid w:val="006F7841"/>
    <w:rsid w:val="00703EC6"/>
    <w:rsid w:val="007145E6"/>
    <w:rsid w:val="00715207"/>
    <w:rsid w:val="00715B77"/>
    <w:rsid w:val="00721820"/>
    <w:rsid w:val="00725EC1"/>
    <w:rsid w:val="0072798B"/>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0E54"/>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802E7"/>
    <w:rsid w:val="008952D4"/>
    <w:rsid w:val="008A308A"/>
    <w:rsid w:val="008A56CB"/>
    <w:rsid w:val="008B0B9A"/>
    <w:rsid w:val="008B51AE"/>
    <w:rsid w:val="008B5856"/>
    <w:rsid w:val="008B5963"/>
    <w:rsid w:val="008D0BCE"/>
    <w:rsid w:val="008E51BE"/>
    <w:rsid w:val="008E5450"/>
    <w:rsid w:val="008E5F56"/>
    <w:rsid w:val="008F5749"/>
    <w:rsid w:val="008F7F2C"/>
    <w:rsid w:val="009021F1"/>
    <w:rsid w:val="0090271F"/>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DAD"/>
    <w:rsid w:val="009D75D8"/>
    <w:rsid w:val="009D76DA"/>
    <w:rsid w:val="009F37B7"/>
    <w:rsid w:val="00A00E43"/>
    <w:rsid w:val="00A03164"/>
    <w:rsid w:val="00A10F02"/>
    <w:rsid w:val="00A164B4"/>
    <w:rsid w:val="00A2268A"/>
    <w:rsid w:val="00A26C43"/>
    <w:rsid w:val="00A31014"/>
    <w:rsid w:val="00A317B4"/>
    <w:rsid w:val="00A37263"/>
    <w:rsid w:val="00A37EC5"/>
    <w:rsid w:val="00A416AA"/>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38C1"/>
    <w:rsid w:val="00AF5890"/>
    <w:rsid w:val="00AF646F"/>
    <w:rsid w:val="00B01AB4"/>
    <w:rsid w:val="00B028A5"/>
    <w:rsid w:val="00B04AEB"/>
    <w:rsid w:val="00B04D5A"/>
    <w:rsid w:val="00B121B4"/>
    <w:rsid w:val="00B12268"/>
    <w:rsid w:val="00B13416"/>
    <w:rsid w:val="00B15449"/>
    <w:rsid w:val="00B16E64"/>
    <w:rsid w:val="00B253A6"/>
    <w:rsid w:val="00B2757E"/>
    <w:rsid w:val="00B33B55"/>
    <w:rsid w:val="00B410C4"/>
    <w:rsid w:val="00B44063"/>
    <w:rsid w:val="00B459F4"/>
    <w:rsid w:val="00B54DF6"/>
    <w:rsid w:val="00B60648"/>
    <w:rsid w:val="00B660B0"/>
    <w:rsid w:val="00B667E5"/>
    <w:rsid w:val="00B66D15"/>
    <w:rsid w:val="00B75C03"/>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663E"/>
    <w:rsid w:val="00C37DDC"/>
    <w:rsid w:val="00C4097E"/>
    <w:rsid w:val="00C458E8"/>
    <w:rsid w:val="00C568FE"/>
    <w:rsid w:val="00C56FF6"/>
    <w:rsid w:val="00C63BCE"/>
    <w:rsid w:val="00C72175"/>
    <w:rsid w:val="00C72833"/>
    <w:rsid w:val="00C756BD"/>
    <w:rsid w:val="00C8295C"/>
    <w:rsid w:val="00C84481"/>
    <w:rsid w:val="00C859BE"/>
    <w:rsid w:val="00C92434"/>
    <w:rsid w:val="00C92D5A"/>
    <w:rsid w:val="00C93F40"/>
    <w:rsid w:val="00C95630"/>
    <w:rsid w:val="00CA0226"/>
    <w:rsid w:val="00CA10C8"/>
    <w:rsid w:val="00CA14A1"/>
    <w:rsid w:val="00CA3445"/>
    <w:rsid w:val="00CA3D0C"/>
    <w:rsid w:val="00CA414D"/>
    <w:rsid w:val="00CA5786"/>
    <w:rsid w:val="00CA6D54"/>
    <w:rsid w:val="00CB49E8"/>
    <w:rsid w:val="00CB7B2B"/>
    <w:rsid w:val="00CC3D4D"/>
    <w:rsid w:val="00CC5E1A"/>
    <w:rsid w:val="00CD36F1"/>
    <w:rsid w:val="00CD4265"/>
    <w:rsid w:val="00CE0842"/>
    <w:rsid w:val="00CE43BA"/>
    <w:rsid w:val="00CE5275"/>
    <w:rsid w:val="00D04158"/>
    <w:rsid w:val="00D05505"/>
    <w:rsid w:val="00D136B2"/>
    <w:rsid w:val="00D140B4"/>
    <w:rsid w:val="00D15870"/>
    <w:rsid w:val="00D22A75"/>
    <w:rsid w:val="00D231D9"/>
    <w:rsid w:val="00D42D93"/>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09C"/>
    <w:rsid w:val="00DF62CD"/>
    <w:rsid w:val="00E05EC9"/>
    <w:rsid w:val="00E14544"/>
    <w:rsid w:val="00E15457"/>
    <w:rsid w:val="00E24B02"/>
    <w:rsid w:val="00E317E1"/>
    <w:rsid w:val="00E319E6"/>
    <w:rsid w:val="00E37A94"/>
    <w:rsid w:val="00E5053C"/>
    <w:rsid w:val="00E51264"/>
    <w:rsid w:val="00E57210"/>
    <w:rsid w:val="00E6324F"/>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2A7B"/>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A03"/>
    <w:rsid w:val="00F35EBB"/>
    <w:rsid w:val="00F37089"/>
    <w:rsid w:val="00F40657"/>
    <w:rsid w:val="00F41BD6"/>
    <w:rsid w:val="00F42CEC"/>
    <w:rsid w:val="00F441C5"/>
    <w:rsid w:val="00F539DD"/>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956F-4172-41E6-8365-8CF8CE1C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1943</Words>
  <Characters>11077</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cp:revision>
  <dcterms:created xsi:type="dcterms:W3CDTF">2017-08-07T08:45:00Z</dcterms:created>
  <dcterms:modified xsi:type="dcterms:W3CDTF">2017-08-15T08:39:00Z</dcterms:modified>
</cp:coreProperties>
</file>